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5219A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AB625E" w:rsidRPr="00AB625E">
        <w:rPr>
          <w:b/>
          <w:i/>
          <w:noProof/>
          <w:sz w:val="28"/>
        </w:rPr>
        <w:t>R5-252062</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65CBB"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106564">
                <w:rPr>
                  <w:rFonts w:hint="eastAsia"/>
                  <w:b/>
                  <w:sz w:val="28"/>
                  <w:lang w:eastAsia="zh-CN"/>
                </w:rPr>
                <w:t>6</w:t>
              </w:r>
              <w:r w:rsidRPr="009F0AF2">
                <w:rPr>
                  <w:b/>
                  <w:sz w:val="28"/>
                </w:rPr>
                <w:t>.</w:t>
              </w:r>
              <w:r w:rsidR="0048589B">
                <w:rPr>
                  <w:rFonts w:hint="eastAsia"/>
                  <w:b/>
                  <w:sz w:val="28"/>
                  <w:lang w:eastAsia="zh-CN"/>
                </w:rPr>
                <w:t>5</w:t>
              </w:r>
              <w:r w:rsidR="00D95C60">
                <w:rPr>
                  <w:rFonts w:hint="eastAsia"/>
                  <w:b/>
                  <w:sz w:val="28"/>
                  <w:lang w:eastAsia="zh-CN"/>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E87FD" w:rsidR="001E41F3" w:rsidRPr="00410371" w:rsidRDefault="00AB625E" w:rsidP="00C45A5D">
            <w:pPr>
              <w:pStyle w:val="CRCoverPage"/>
              <w:spacing w:after="0"/>
              <w:jc w:val="center"/>
              <w:rPr>
                <w:noProof/>
                <w:lang w:eastAsia="zh-CN"/>
              </w:rPr>
            </w:pPr>
            <w:r w:rsidRPr="00AB625E">
              <w:rPr>
                <w:b/>
                <w:noProof/>
                <w:sz w:val="28"/>
                <w:lang w:eastAsia="zh-CN"/>
              </w:rPr>
              <w:t>1515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24DBA"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D95C60">
                <w:rPr>
                  <w:rFonts w:hint="eastAsia"/>
                  <w:b/>
                  <w:noProof/>
                  <w:sz w:val="28"/>
                  <w:lang w:eastAsia="zh-CN"/>
                </w:rPr>
                <w:t>8</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16BC6" w:rsidR="001E41F3" w:rsidRDefault="00CE5982">
            <w:pPr>
              <w:pStyle w:val="CRCoverPage"/>
              <w:spacing w:after="0"/>
              <w:ind w:left="100"/>
              <w:rPr>
                <w:noProof/>
                <w:lang w:eastAsia="zh-CN"/>
              </w:rPr>
            </w:pPr>
            <w:r>
              <w:rPr>
                <w:rFonts w:hint="eastAsia"/>
                <w:noProof/>
                <w:lang w:eastAsia="zh-CN"/>
              </w:rPr>
              <w:t xml:space="preserve">Correction of </w:t>
            </w:r>
            <w:r w:rsidR="00965C80">
              <w:rPr>
                <w:rFonts w:hint="eastAsia"/>
                <w:noProof/>
                <w:lang w:eastAsia="zh-CN"/>
              </w:rPr>
              <w:t xml:space="preserve">reference </w:t>
            </w:r>
            <w:r w:rsidR="00443014">
              <w:rPr>
                <w:rFonts w:hint="eastAsia"/>
                <w:noProof/>
                <w:lang w:eastAsia="zh-CN"/>
              </w:rPr>
              <w:t>in</w:t>
            </w:r>
            <w:r w:rsidR="00D52087">
              <w:rPr>
                <w:rFonts w:hint="eastAsia"/>
                <w:noProof/>
                <w:lang w:eastAsia="zh-CN"/>
              </w:rPr>
              <w:t xml:space="preserve"> </w:t>
            </w:r>
            <w:r w:rsidR="00D52087" w:rsidRPr="00D52087">
              <w:rPr>
                <w:noProof/>
                <w:lang w:eastAsia="zh-CN"/>
              </w:rPr>
              <w:t>Ephemeris Information</w:t>
            </w:r>
            <w:r w:rsidR="00443014">
              <w:rPr>
                <w:rFonts w:hint="eastAsia"/>
                <w:noProof/>
                <w:lang w:eastAsia="zh-CN"/>
              </w:rPr>
              <w:t xml:space="preserve">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54B4D" w:rsidR="001E41F3" w:rsidRDefault="00106564">
            <w:pPr>
              <w:pStyle w:val="CRCoverPage"/>
              <w:spacing w:after="0"/>
              <w:ind w:left="100"/>
              <w:rPr>
                <w:noProof/>
              </w:rPr>
            </w:pPr>
            <w:r w:rsidRPr="00106564">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0492E" w:rsidR="00615E36" w:rsidRDefault="00315412" w:rsidP="00376AA3">
            <w:pPr>
              <w:pStyle w:val="CRCoverPage"/>
              <w:spacing w:after="0"/>
              <w:ind w:left="100"/>
              <w:rPr>
                <w:noProof/>
                <w:lang w:eastAsia="zh-CN"/>
              </w:rPr>
            </w:pPr>
            <w:r>
              <w:rPr>
                <w:rFonts w:hint="eastAsia"/>
                <w:noProof/>
                <w:lang w:eastAsia="zh-CN"/>
              </w:rPr>
              <w:t xml:space="preserve">FFS </w:t>
            </w:r>
            <w:r w:rsidR="00443014">
              <w:rPr>
                <w:rFonts w:hint="eastAsia"/>
                <w:noProof/>
                <w:lang w:eastAsia="zh-CN"/>
              </w:rPr>
              <w:t>are</w:t>
            </w:r>
            <w:r>
              <w:rPr>
                <w:rFonts w:hint="eastAsia"/>
                <w:noProof/>
                <w:lang w:eastAsia="zh-CN"/>
              </w:rPr>
              <w:t xml:space="preserve"> still left in </w:t>
            </w:r>
            <w:r w:rsidRPr="00D52087">
              <w:rPr>
                <w:noProof/>
                <w:lang w:eastAsia="zh-CN"/>
              </w:rPr>
              <w:t>Ephemeris Information</w:t>
            </w:r>
            <w:r w:rsidR="00443014">
              <w:rPr>
                <w:rFonts w:hint="eastAsia"/>
                <w:noProof/>
                <w:lang w:eastAsia="zh-CN"/>
              </w:rPr>
              <w:t xml:space="preserve"> clauses</w:t>
            </w:r>
            <w:r>
              <w:rPr>
                <w:rFonts w:hint="eastAsia"/>
                <w:noProof/>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BDEA1D" w:rsidR="004B7417" w:rsidRDefault="00315412" w:rsidP="00376AA3">
            <w:pPr>
              <w:pStyle w:val="CRCoverPage"/>
              <w:spacing w:after="0"/>
              <w:ind w:left="100"/>
              <w:rPr>
                <w:noProof/>
              </w:rPr>
            </w:pPr>
            <w:r>
              <w:rPr>
                <w:rFonts w:hint="eastAsia"/>
                <w:noProof/>
                <w:lang w:eastAsia="zh-CN"/>
              </w:rPr>
              <w:t xml:space="preserve">FFS in </w:t>
            </w:r>
            <w:r w:rsidRPr="00D52087">
              <w:rPr>
                <w:noProof/>
                <w:lang w:eastAsia="zh-CN"/>
              </w:rPr>
              <w:t>Ephemeris Information</w:t>
            </w:r>
            <w:r>
              <w:rPr>
                <w:rFonts w:hint="eastAsia"/>
                <w:noProof/>
                <w:lang w:eastAsia="zh-CN"/>
              </w:rPr>
              <w:t xml:space="preserve"> </w:t>
            </w:r>
            <w:r w:rsidR="00936518">
              <w:rPr>
                <w:rFonts w:hint="eastAsia"/>
                <w:noProof/>
                <w:lang w:eastAsia="zh-CN"/>
              </w:rPr>
              <w:t xml:space="preserve">clauses </w:t>
            </w:r>
            <w:r>
              <w:rPr>
                <w:rFonts w:hint="eastAsia"/>
                <w:noProof/>
                <w:lang w:eastAsia="zh-CN"/>
              </w:rPr>
              <w:t>w</w:t>
            </w:r>
            <w:r w:rsidR="00936518">
              <w:rPr>
                <w:rFonts w:hint="eastAsia"/>
                <w:noProof/>
                <w:lang w:eastAsia="zh-CN"/>
              </w:rPr>
              <w:t>ere</w:t>
            </w:r>
            <w:r>
              <w:rPr>
                <w:rFonts w:hint="eastAsia"/>
                <w:noProof/>
                <w:lang w:eastAsia="zh-CN"/>
              </w:rPr>
              <w:t xml:space="preserve"> corrected.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BA6287" w14:paraId="678D7BF9" w14:textId="77777777" w:rsidTr="00547111">
        <w:tc>
          <w:tcPr>
            <w:tcW w:w="2694" w:type="dxa"/>
            <w:gridSpan w:val="2"/>
            <w:tcBorders>
              <w:left w:val="single" w:sz="4" w:space="0" w:color="auto"/>
              <w:bottom w:val="single" w:sz="4" w:space="0" w:color="auto"/>
            </w:tcBorders>
          </w:tcPr>
          <w:p w14:paraId="4E5CE1B6" w14:textId="77777777" w:rsidR="00BA6287" w:rsidRDefault="00BA6287" w:rsidP="00BA6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18465" w:rsidR="00BA6287" w:rsidRDefault="00BA6287" w:rsidP="00BA6287">
            <w:pPr>
              <w:pStyle w:val="CRCoverPage"/>
              <w:spacing w:after="0"/>
              <w:ind w:left="100"/>
              <w:rPr>
                <w:noProof/>
                <w:lang w:eastAsia="zh-CN"/>
              </w:rPr>
            </w:pPr>
            <w:r>
              <w:rPr>
                <w:rFonts w:hint="eastAsia"/>
                <w:noProof/>
                <w:lang w:eastAsia="zh-CN"/>
              </w:rPr>
              <w:t xml:space="preserve">FFS will remain in </w:t>
            </w:r>
            <w:r w:rsidRPr="00D52087">
              <w:rPr>
                <w:noProof/>
                <w:lang w:eastAsia="zh-CN"/>
              </w:rPr>
              <w:t>Ephemeris Information</w:t>
            </w:r>
            <w:r w:rsidR="00936518">
              <w:rPr>
                <w:rFonts w:hint="eastAsia"/>
                <w:noProof/>
                <w:lang w:eastAsia="zh-CN"/>
              </w:rPr>
              <w:t xml:space="preserve"> clauses</w:t>
            </w:r>
            <w:r>
              <w:rPr>
                <w:rFonts w:hint="eastAsia"/>
                <w:noProof/>
                <w:lang w:eastAsia="zh-CN"/>
              </w:rPr>
              <w:t>.</w:t>
            </w:r>
          </w:p>
        </w:tc>
      </w:tr>
      <w:tr w:rsidR="00BA6287" w14:paraId="034AF533" w14:textId="77777777" w:rsidTr="00547111">
        <w:tc>
          <w:tcPr>
            <w:tcW w:w="2694" w:type="dxa"/>
            <w:gridSpan w:val="2"/>
          </w:tcPr>
          <w:p w14:paraId="39D9EB5B" w14:textId="77777777" w:rsidR="00BA6287" w:rsidRDefault="00BA6287" w:rsidP="00BA6287">
            <w:pPr>
              <w:pStyle w:val="CRCoverPage"/>
              <w:spacing w:after="0"/>
              <w:rPr>
                <w:b/>
                <w:i/>
                <w:noProof/>
                <w:sz w:val="8"/>
                <w:szCs w:val="8"/>
              </w:rPr>
            </w:pPr>
          </w:p>
        </w:tc>
        <w:tc>
          <w:tcPr>
            <w:tcW w:w="6946" w:type="dxa"/>
            <w:gridSpan w:val="9"/>
          </w:tcPr>
          <w:p w14:paraId="7826CB1C" w14:textId="77777777" w:rsidR="00BA6287" w:rsidRDefault="00BA6287" w:rsidP="00BA6287">
            <w:pPr>
              <w:pStyle w:val="CRCoverPage"/>
              <w:spacing w:after="0"/>
              <w:rPr>
                <w:noProof/>
                <w:sz w:val="8"/>
                <w:szCs w:val="8"/>
              </w:rPr>
            </w:pPr>
          </w:p>
        </w:tc>
      </w:tr>
      <w:tr w:rsidR="00BA6287" w14:paraId="6A17D7AC" w14:textId="77777777" w:rsidTr="00547111">
        <w:tc>
          <w:tcPr>
            <w:tcW w:w="2694" w:type="dxa"/>
            <w:gridSpan w:val="2"/>
            <w:tcBorders>
              <w:top w:val="single" w:sz="4" w:space="0" w:color="auto"/>
              <w:left w:val="single" w:sz="4" w:space="0" w:color="auto"/>
            </w:tcBorders>
          </w:tcPr>
          <w:p w14:paraId="6DAD5B19" w14:textId="77777777" w:rsidR="00BA6287" w:rsidRDefault="00BA6287" w:rsidP="00BA62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5353" w:rsidR="00BA6287" w:rsidRDefault="00BA6287" w:rsidP="00BA6287">
            <w:pPr>
              <w:pStyle w:val="CRCoverPage"/>
              <w:spacing w:after="0"/>
              <w:ind w:left="100"/>
              <w:rPr>
                <w:noProof/>
                <w:lang w:eastAsia="zh-CN"/>
              </w:rPr>
            </w:pPr>
            <w:r>
              <w:rPr>
                <w:rFonts w:hint="eastAsia"/>
                <w:noProof/>
                <w:lang w:eastAsia="zh-CN"/>
              </w:rPr>
              <w:t xml:space="preserve">2, </w:t>
            </w:r>
            <w:r w:rsidR="005B1A40">
              <w:rPr>
                <w:rFonts w:hint="eastAsia"/>
                <w:noProof/>
                <w:lang w:eastAsia="zh-CN"/>
              </w:rPr>
              <w:t xml:space="preserve">5.6.2, 7.6.2, 8.2.6.2, </w:t>
            </w:r>
            <w:r w:rsidRPr="00D52087">
              <w:rPr>
                <w:noProof/>
                <w:lang w:eastAsia="zh-CN"/>
              </w:rPr>
              <w:t>8.4.6.2</w:t>
            </w:r>
          </w:p>
        </w:tc>
      </w:tr>
      <w:tr w:rsidR="00BA6287" w14:paraId="56E1E6C3" w14:textId="77777777" w:rsidTr="00547111">
        <w:tc>
          <w:tcPr>
            <w:tcW w:w="2694" w:type="dxa"/>
            <w:gridSpan w:val="2"/>
            <w:tcBorders>
              <w:left w:val="single" w:sz="4" w:space="0" w:color="auto"/>
            </w:tcBorders>
          </w:tcPr>
          <w:p w14:paraId="2FB9DE77" w14:textId="77777777" w:rsidR="00BA6287" w:rsidRDefault="00BA6287" w:rsidP="00BA6287">
            <w:pPr>
              <w:pStyle w:val="CRCoverPage"/>
              <w:spacing w:after="0"/>
              <w:rPr>
                <w:b/>
                <w:i/>
                <w:noProof/>
                <w:sz w:val="8"/>
                <w:szCs w:val="8"/>
              </w:rPr>
            </w:pPr>
          </w:p>
        </w:tc>
        <w:tc>
          <w:tcPr>
            <w:tcW w:w="6946" w:type="dxa"/>
            <w:gridSpan w:val="9"/>
            <w:tcBorders>
              <w:right w:val="single" w:sz="4" w:space="0" w:color="auto"/>
            </w:tcBorders>
          </w:tcPr>
          <w:p w14:paraId="0898542D" w14:textId="77777777" w:rsidR="00BA6287" w:rsidRDefault="00BA6287" w:rsidP="00BA6287">
            <w:pPr>
              <w:pStyle w:val="CRCoverPage"/>
              <w:spacing w:after="0"/>
              <w:rPr>
                <w:noProof/>
                <w:sz w:val="8"/>
                <w:szCs w:val="8"/>
              </w:rPr>
            </w:pPr>
          </w:p>
        </w:tc>
      </w:tr>
      <w:tr w:rsidR="00BA6287" w14:paraId="76F95A8B" w14:textId="77777777" w:rsidTr="00547111">
        <w:tc>
          <w:tcPr>
            <w:tcW w:w="2694" w:type="dxa"/>
            <w:gridSpan w:val="2"/>
            <w:tcBorders>
              <w:left w:val="single" w:sz="4" w:space="0" w:color="auto"/>
            </w:tcBorders>
          </w:tcPr>
          <w:p w14:paraId="335EAB52" w14:textId="77777777" w:rsidR="00BA6287" w:rsidRDefault="00BA6287" w:rsidP="00BA62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6287" w:rsidRDefault="00BA6287" w:rsidP="00BA62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6287" w:rsidRDefault="00BA6287" w:rsidP="00BA6287">
            <w:pPr>
              <w:pStyle w:val="CRCoverPage"/>
              <w:spacing w:after="0"/>
              <w:jc w:val="center"/>
              <w:rPr>
                <w:b/>
                <w:caps/>
                <w:noProof/>
              </w:rPr>
            </w:pPr>
            <w:r>
              <w:rPr>
                <w:b/>
                <w:caps/>
                <w:noProof/>
              </w:rPr>
              <w:t>N</w:t>
            </w:r>
          </w:p>
        </w:tc>
        <w:tc>
          <w:tcPr>
            <w:tcW w:w="2977" w:type="dxa"/>
            <w:gridSpan w:val="4"/>
          </w:tcPr>
          <w:p w14:paraId="304CCBCB" w14:textId="77777777" w:rsidR="00BA6287" w:rsidRDefault="00BA6287" w:rsidP="00BA62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6287" w:rsidRDefault="00BA6287" w:rsidP="00BA6287">
            <w:pPr>
              <w:pStyle w:val="CRCoverPage"/>
              <w:spacing w:after="0"/>
              <w:ind w:left="99"/>
              <w:rPr>
                <w:noProof/>
              </w:rPr>
            </w:pPr>
          </w:p>
        </w:tc>
      </w:tr>
      <w:tr w:rsidR="00BA6287" w14:paraId="34ACE2EB" w14:textId="77777777" w:rsidTr="00547111">
        <w:tc>
          <w:tcPr>
            <w:tcW w:w="2694" w:type="dxa"/>
            <w:gridSpan w:val="2"/>
            <w:tcBorders>
              <w:left w:val="single" w:sz="4" w:space="0" w:color="auto"/>
            </w:tcBorders>
          </w:tcPr>
          <w:p w14:paraId="571382F3" w14:textId="77777777" w:rsidR="00BA6287" w:rsidRDefault="00BA6287" w:rsidP="00BA62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BA6287" w:rsidRDefault="00BA6287" w:rsidP="00BA6287">
            <w:pPr>
              <w:pStyle w:val="CRCoverPage"/>
              <w:spacing w:after="0"/>
              <w:jc w:val="center"/>
              <w:rPr>
                <w:b/>
                <w:caps/>
                <w:noProof/>
              </w:rPr>
            </w:pPr>
            <w:r>
              <w:rPr>
                <w:b/>
                <w:caps/>
                <w:noProof/>
              </w:rPr>
              <w:t>x</w:t>
            </w:r>
          </w:p>
        </w:tc>
        <w:tc>
          <w:tcPr>
            <w:tcW w:w="2977" w:type="dxa"/>
            <w:gridSpan w:val="4"/>
          </w:tcPr>
          <w:p w14:paraId="7DB274D8" w14:textId="77777777" w:rsidR="00BA6287" w:rsidRDefault="00BA6287" w:rsidP="00BA62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6287" w:rsidRDefault="00BA6287" w:rsidP="00BA6287">
            <w:pPr>
              <w:pStyle w:val="CRCoverPage"/>
              <w:spacing w:after="0"/>
              <w:ind w:left="99"/>
              <w:rPr>
                <w:noProof/>
              </w:rPr>
            </w:pPr>
            <w:r>
              <w:rPr>
                <w:noProof/>
              </w:rPr>
              <w:t xml:space="preserve">TS/TR ... CR ... </w:t>
            </w:r>
          </w:p>
        </w:tc>
      </w:tr>
      <w:tr w:rsidR="00BA6287" w14:paraId="446DDBAC" w14:textId="77777777" w:rsidTr="00547111">
        <w:tc>
          <w:tcPr>
            <w:tcW w:w="2694" w:type="dxa"/>
            <w:gridSpan w:val="2"/>
            <w:tcBorders>
              <w:left w:val="single" w:sz="4" w:space="0" w:color="auto"/>
            </w:tcBorders>
          </w:tcPr>
          <w:p w14:paraId="678A1AA6" w14:textId="77777777" w:rsidR="00BA6287" w:rsidRDefault="00BA6287" w:rsidP="00BA62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BA6287" w:rsidRDefault="00BA6287" w:rsidP="00BA6287">
            <w:pPr>
              <w:pStyle w:val="CRCoverPage"/>
              <w:spacing w:after="0"/>
              <w:jc w:val="center"/>
              <w:rPr>
                <w:b/>
                <w:caps/>
                <w:noProof/>
              </w:rPr>
            </w:pPr>
            <w:r>
              <w:rPr>
                <w:b/>
                <w:caps/>
                <w:noProof/>
              </w:rPr>
              <w:t>x</w:t>
            </w:r>
          </w:p>
        </w:tc>
        <w:tc>
          <w:tcPr>
            <w:tcW w:w="2977" w:type="dxa"/>
            <w:gridSpan w:val="4"/>
          </w:tcPr>
          <w:p w14:paraId="1A4306D9" w14:textId="77777777" w:rsidR="00BA6287" w:rsidRDefault="00BA6287" w:rsidP="00BA62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BA6287" w:rsidRDefault="00BA6287" w:rsidP="00BA6287">
            <w:pPr>
              <w:pStyle w:val="CRCoverPage"/>
              <w:spacing w:after="0"/>
              <w:ind w:left="99"/>
              <w:rPr>
                <w:noProof/>
                <w:lang w:eastAsia="zh-CN"/>
              </w:rPr>
            </w:pPr>
            <w:r>
              <w:rPr>
                <w:noProof/>
              </w:rPr>
              <w:t>TS/TR ... CR ...</w:t>
            </w:r>
          </w:p>
        </w:tc>
      </w:tr>
      <w:tr w:rsidR="00BA6287" w14:paraId="55C714D2" w14:textId="77777777" w:rsidTr="00547111">
        <w:tc>
          <w:tcPr>
            <w:tcW w:w="2694" w:type="dxa"/>
            <w:gridSpan w:val="2"/>
            <w:tcBorders>
              <w:left w:val="single" w:sz="4" w:space="0" w:color="auto"/>
            </w:tcBorders>
          </w:tcPr>
          <w:p w14:paraId="45913E62" w14:textId="77777777" w:rsidR="00BA6287" w:rsidRDefault="00BA6287" w:rsidP="00BA62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BA6287" w:rsidRDefault="00BA6287" w:rsidP="00BA6287">
            <w:pPr>
              <w:pStyle w:val="CRCoverPage"/>
              <w:spacing w:after="0"/>
              <w:jc w:val="center"/>
              <w:rPr>
                <w:b/>
                <w:caps/>
                <w:noProof/>
              </w:rPr>
            </w:pPr>
            <w:r>
              <w:rPr>
                <w:b/>
                <w:caps/>
                <w:noProof/>
              </w:rPr>
              <w:t>x</w:t>
            </w:r>
          </w:p>
        </w:tc>
        <w:tc>
          <w:tcPr>
            <w:tcW w:w="2977" w:type="dxa"/>
            <w:gridSpan w:val="4"/>
          </w:tcPr>
          <w:p w14:paraId="1B4FF921" w14:textId="77777777" w:rsidR="00BA6287" w:rsidRDefault="00BA6287" w:rsidP="00BA62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6287" w:rsidRDefault="00BA6287" w:rsidP="00BA6287">
            <w:pPr>
              <w:pStyle w:val="CRCoverPage"/>
              <w:spacing w:after="0"/>
              <w:ind w:left="99"/>
              <w:rPr>
                <w:noProof/>
              </w:rPr>
            </w:pPr>
            <w:r>
              <w:rPr>
                <w:noProof/>
              </w:rPr>
              <w:t xml:space="preserve">TS/TR ... CR ... </w:t>
            </w:r>
          </w:p>
        </w:tc>
      </w:tr>
      <w:tr w:rsidR="00BA6287" w14:paraId="60DF82CC" w14:textId="77777777" w:rsidTr="008863B9">
        <w:tc>
          <w:tcPr>
            <w:tcW w:w="2694" w:type="dxa"/>
            <w:gridSpan w:val="2"/>
            <w:tcBorders>
              <w:left w:val="single" w:sz="4" w:space="0" w:color="auto"/>
            </w:tcBorders>
          </w:tcPr>
          <w:p w14:paraId="517696CD" w14:textId="77777777" w:rsidR="00BA6287" w:rsidRDefault="00BA6287" w:rsidP="00BA6287">
            <w:pPr>
              <w:pStyle w:val="CRCoverPage"/>
              <w:spacing w:after="0"/>
              <w:rPr>
                <w:b/>
                <w:i/>
                <w:noProof/>
              </w:rPr>
            </w:pPr>
          </w:p>
        </w:tc>
        <w:tc>
          <w:tcPr>
            <w:tcW w:w="6946" w:type="dxa"/>
            <w:gridSpan w:val="9"/>
            <w:tcBorders>
              <w:right w:val="single" w:sz="4" w:space="0" w:color="auto"/>
            </w:tcBorders>
          </w:tcPr>
          <w:p w14:paraId="4D84207F" w14:textId="77777777" w:rsidR="00BA6287" w:rsidRDefault="00BA6287" w:rsidP="00BA6287">
            <w:pPr>
              <w:pStyle w:val="CRCoverPage"/>
              <w:spacing w:after="0"/>
              <w:rPr>
                <w:noProof/>
              </w:rPr>
            </w:pPr>
          </w:p>
        </w:tc>
      </w:tr>
      <w:tr w:rsidR="00BA6287" w14:paraId="556B87B6" w14:textId="77777777" w:rsidTr="008863B9">
        <w:tc>
          <w:tcPr>
            <w:tcW w:w="2694" w:type="dxa"/>
            <w:gridSpan w:val="2"/>
            <w:tcBorders>
              <w:left w:val="single" w:sz="4" w:space="0" w:color="auto"/>
              <w:bottom w:val="single" w:sz="4" w:space="0" w:color="auto"/>
            </w:tcBorders>
          </w:tcPr>
          <w:p w14:paraId="79A9C411" w14:textId="77777777" w:rsidR="00BA6287" w:rsidRDefault="00BA6287" w:rsidP="00BA62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DDC08" w:rsidR="00BA6287" w:rsidRDefault="00BA6287" w:rsidP="00BA6287">
            <w:pPr>
              <w:pStyle w:val="CRCoverPage"/>
              <w:spacing w:after="0"/>
              <w:ind w:left="100"/>
              <w:rPr>
                <w:noProof/>
                <w:lang w:eastAsia="zh-CN"/>
              </w:rPr>
            </w:pPr>
          </w:p>
        </w:tc>
      </w:tr>
      <w:tr w:rsidR="00BA6287" w:rsidRPr="008863B9" w14:paraId="45BFE792" w14:textId="77777777" w:rsidTr="008863B9">
        <w:tc>
          <w:tcPr>
            <w:tcW w:w="2694" w:type="dxa"/>
            <w:gridSpan w:val="2"/>
            <w:tcBorders>
              <w:top w:val="single" w:sz="4" w:space="0" w:color="auto"/>
              <w:bottom w:val="single" w:sz="4" w:space="0" w:color="auto"/>
            </w:tcBorders>
          </w:tcPr>
          <w:p w14:paraId="194242DD" w14:textId="77777777" w:rsidR="00BA6287" w:rsidRPr="008863B9" w:rsidRDefault="00BA6287" w:rsidP="00BA62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6287" w:rsidRPr="008863B9" w:rsidRDefault="00BA6287" w:rsidP="00BA6287">
            <w:pPr>
              <w:pStyle w:val="CRCoverPage"/>
              <w:spacing w:after="0"/>
              <w:ind w:left="100"/>
              <w:rPr>
                <w:noProof/>
                <w:sz w:val="8"/>
                <w:szCs w:val="8"/>
              </w:rPr>
            </w:pPr>
          </w:p>
        </w:tc>
      </w:tr>
      <w:tr w:rsidR="00BA62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6287" w:rsidRDefault="00BA6287" w:rsidP="00BA62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BA6287" w:rsidRPr="00955551" w:rsidRDefault="00BA6287" w:rsidP="00BA628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0E6EAFD" w14:textId="77777777" w:rsidR="00722DCB" w:rsidRPr="00EB649F" w:rsidRDefault="00722DCB" w:rsidP="00722DCB">
      <w:pPr>
        <w:pStyle w:val="1"/>
      </w:pPr>
      <w:bookmarkStart w:id="2" w:name="_Toc27402269"/>
      <w:bookmarkStart w:id="3" w:name="_Toc35975919"/>
      <w:bookmarkStart w:id="4" w:name="_Toc35976865"/>
      <w:bookmarkStart w:id="5" w:name="_Toc36028173"/>
      <w:bookmarkStart w:id="6" w:name="_Toc43821488"/>
      <w:bookmarkStart w:id="7" w:name="_Toc52166597"/>
      <w:bookmarkStart w:id="8" w:name="_Toc75885764"/>
      <w:bookmarkStart w:id="9" w:name="_Toc75979515"/>
      <w:r w:rsidRPr="00EB649F">
        <w:t>2</w:t>
      </w:r>
      <w:r w:rsidRPr="00EB649F">
        <w:tab/>
        <w:t>References</w:t>
      </w:r>
      <w:bookmarkEnd w:id="2"/>
      <w:bookmarkEnd w:id="3"/>
      <w:bookmarkEnd w:id="4"/>
      <w:bookmarkEnd w:id="5"/>
      <w:bookmarkEnd w:id="6"/>
      <w:bookmarkEnd w:id="7"/>
      <w:bookmarkEnd w:id="8"/>
      <w:bookmarkEnd w:id="9"/>
    </w:p>
    <w:p w14:paraId="35D19113" w14:textId="77777777" w:rsidR="00722DCB" w:rsidRPr="00EB649F" w:rsidRDefault="00722DCB" w:rsidP="00722DCB">
      <w:r w:rsidRPr="00EB649F">
        <w:t>The following documents contain provisions which, through reference in this text, constitute provisions of the present document.</w:t>
      </w:r>
    </w:p>
    <w:p w14:paraId="43B76357" w14:textId="77777777" w:rsidR="00722DCB" w:rsidRPr="00EB649F" w:rsidRDefault="00722DCB" w:rsidP="00722DCB">
      <w:pPr>
        <w:pStyle w:val="B1"/>
      </w:pPr>
      <w:r w:rsidRPr="00EB649F">
        <w:t>-</w:t>
      </w:r>
      <w:r w:rsidRPr="00EB649F">
        <w:tab/>
        <w:t>References are either specific (identified by date of publication, edition number, version number, etc.) or non</w:t>
      </w:r>
      <w:r w:rsidRPr="00EB649F">
        <w:noBreakHyphen/>
        <w:t>specific.</w:t>
      </w:r>
    </w:p>
    <w:p w14:paraId="6D6AD2F3" w14:textId="77777777" w:rsidR="00722DCB" w:rsidRPr="00EB649F" w:rsidRDefault="00722DCB" w:rsidP="00722DCB">
      <w:pPr>
        <w:pStyle w:val="B1"/>
      </w:pPr>
      <w:r w:rsidRPr="00EB649F">
        <w:t>-</w:t>
      </w:r>
      <w:r w:rsidRPr="00EB649F">
        <w:tab/>
        <w:t>For a specific reference, subsequent revisions do not apply.</w:t>
      </w:r>
    </w:p>
    <w:p w14:paraId="362BA605" w14:textId="77777777" w:rsidR="00722DCB" w:rsidRPr="00EB649F" w:rsidRDefault="00722DCB" w:rsidP="00722DCB">
      <w:pPr>
        <w:pStyle w:val="B1"/>
      </w:pPr>
      <w:r w:rsidRPr="00EB649F">
        <w:t>-</w:t>
      </w:r>
      <w:r w:rsidRPr="00EB649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38CDD77" w14:textId="77777777" w:rsidR="00722DCB" w:rsidRPr="00EB649F" w:rsidRDefault="00722DCB" w:rsidP="00722DCB"/>
    <w:p w14:paraId="0E18FB4B" w14:textId="77777777" w:rsidR="00722DCB" w:rsidRPr="00EB649F" w:rsidRDefault="00722DCB" w:rsidP="00722DCB">
      <w:pPr>
        <w:pStyle w:val="EX"/>
      </w:pPr>
      <w:r w:rsidRPr="00EB649F">
        <w:t>[1]</w:t>
      </w:r>
      <w:r w:rsidRPr="00EB649F">
        <w:tab/>
        <w:t>3GPP TR 21.905: "Vocabulary for 3GPP Specifications".</w:t>
      </w:r>
    </w:p>
    <w:p w14:paraId="6F6D36A6" w14:textId="77777777" w:rsidR="00722DCB" w:rsidRPr="00EB649F" w:rsidRDefault="00722DCB" w:rsidP="00722DCB">
      <w:pPr>
        <w:pStyle w:val="EX"/>
      </w:pPr>
      <w:r w:rsidRPr="00EB649F">
        <w:t>[2]</w:t>
      </w:r>
      <w:r w:rsidRPr="00EB649F">
        <w:tab/>
        <w:t>3GPP TS 23.003: "Numbering, addressing and identification".</w:t>
      </w:r>
    </w:p>
    <w:p w14:paraId="4BD6664E" w14:textId="77777777" w:rsidR="00722DCB" w:rsidRPr="00EB649F" w:rsidRDefault="00722DCB" w:rsidP="00722DCB">
      <w:pPr>
        <w:pStyle w:val="EX"/>
      </w:pPr>
      <w:r w:rsidRPr="00EB649F">
        <w:t>[3]</w:t>
      </w:r>
      <w:r w:rsidRPr="00EB649F">
        <w:tab/>
        <w:t>3GPP TS 23.122: "Non-Access-Stratum functions related to Mobile Station (MS) in idle mode".</w:t>
      </w:r>
    </w:p>
    <w:p w14:paraId="7B1F9CAB" w14:textId="77777777" w:rsidR="00722DCB" w:rsidRPr="00EB649F" w:rsidRDefault="00722DCB" w:rsidP="00722DCB">
      <w:pPr>
        <w:pStyle w:val="EX"/>
      </w:pPr>
      <w:r w:rsidRPr="00EB649F">
        <w:t>[4]</w:t>
      </w:r>
      <w:r w:rsidRPr="00EB649F">
        <w:tab/>
        <w:t>3GPP TS 24.008: "Mobile radio interface Layer 3 specification; Core network protocols; Stage 3".</w:t>
      </w:r>
    </w:p>
    <w:p w14:paraId="06CA4044" w14:textId="77777777" w:rsidR="00722DCB" w:rsidRPr="00EB649F" w:rsidRDefault="00722DCB" w:rsidP="00722DCB">
      <w:pPr>
        <w:pStyle w:val="EX"/>
      </w:pPr>
      <w:r w:rsidRPr="00EB649F">
        <w:t>[5]</w:t>
      </w:r>
      <w:r w:rsidRPr="00EB649F">
        <w:tab/>
        <w:t>3GPP TS 34.108: "Common Test Environments for User Equipment (UE); Conformance testing".</w:t>
      </w:r>
    </w:p>
    <w:p w14:paraId="181012CC" w14:textId="77777777" w:rsidR="00722DCB" w:rsidRPr="00EB649F" w:rsidRDefault="00722DCB" w:rsidP="00722DCB">
      <w:pPr>
        <w:pStyle w:val="EX"/>
      </w:pPr>
      <w:r w:rsidRPr="00EB649F">
        <w:t>[6]</w:t>
      </w:r>
      <w:r w:rsidRPr="00EB649F">
        <w:tab/>
        <w:t>3GPP TS 34.109: "Terminal logical test interface; Special conformance testing functions".</w:t>
      </w:r>
    </w:p>
    <w:p w14:paraId="3BADE863" w14:textId="77777777" w:rsidR="00722DCB" w:rsidRPr="00EB649F" w:rsidRDefault="00722DCB" w:rsidP="00722DCB">
      <w:pPr>
        <w:pStyle w:val="EX"/>
      </w:pPr>
      <w:r w:rsidRPr="00EB649F">
        <w:t>[7]</w:t>
      </w:r>
      <w:r w:rsidRPr="00EB649F">
        <w:tab/>
        <w:t>3GPP TS 34.123-1: "User Equipment (UE) conformance specification; Part 1: Protocol conformance specification".</w:t>
      </w:r>
    </w:p>
    <w:p w14:paraId="19B8F45C" w14:textId="77777777" w:rsidR="00722DCB" w:rsidRPr="00EB649F" w:rsidRDefault="00722DCB" w:rsidP="00722DCB">
      <w:pPr>
        <w:pStyle w:val="EX"/>
      </w:pPr>
      <w:r w:rsidRPr="00EB649F">
        <w:t>[8]</w:t>
      </w:r>
      <w:r w:rsidRPr="00EB649F">
        <w:tab/>
        <w:t>3GPP TS 34.123-2: "User Equipment (UE) conformance specification; Part 2: Implementation conformance statement (ICS) specification".</w:t>
      </w:r>
    </w:p>
    <w:p w14:paraId="67833174" w14:textId="77777777" w:rsidR="00722DCB" w:rsidRPr="00EB649F" w:rsidRDefault="00722DCB" w:rsidP="00722DCB">
      <w:pPr>
        <w:pStyle w:val="EX"/>
      </w:pPr>
      <w:r w:rsidRPr="00EB649F">
        <w:t>[9]</w:t>
      </w:r>
      <w:r w:rsidRPr="00EB649F">
        <w:tab/>
        <w:t>3GPP TS 34.123-3: "User Equipment (UE) conformance specification; Part 3: Abstract test suites (ATSs)".</w:t>
      </w:r>
    </w:p>
    <w:p w14:paraId="2F0D2CA6" w14:textId="77777777" w:rsidR="00722DCB" w:rsidRPr="00EB649F" w:rsidRDefault="00722DCB" w:rsidP="00722DCB">
      <w:pPr>
        <w:pStyle w:val="EX"/>
      </w:pPr>
      <w:r w:rsidRPr="00EB649F">
        <w:t>[10]</w:t>
      </w:r>
      <w:r w:rsidRPr="00EB649F">
        <w:tab/>
        <w:t>3GPP TS 36.300: "Evolved Universal Terrestrial Radio Access (E-UTRA) and Evolved Universal Terrestrial Radio Access Network (E-UTRAN); Overall description; Stage 2".</w:t>
      </w:r>
    </w:p>
    <w:p w14:paraId="2776994C" w14:textId="77777777" w:rsidR="00722DCB" w:rsidRPr="00EB649F" w:rsidRDefault="00722DCB" w:rsidP="00722DCB">
      <w:pPr>
        <w:pStyle w:val="EX"/>
      </w:pPr>
      <w:r w:rsidRPr="00EB649F">
        <w:t>[11]</w:t>
      </w:r>
      <w:r w:rsidRPr="00EB649F">
        <w:tab/>
        <w:t>3GPP TS 36.302: "Evolved Universal Terrestrial Radio Access (E-UTRA); Services provided by the physical layer".</w:t>
      </w:r>
    </w:p>
    <w:p w14:paraId="0BE3CCE8" w14:textId="77777777" w:rsidR="00722DCB" w:rsidRPr="00EB649F" w:rsidRDefault="00722DCB" w:rsidP="00722DCB">
      <w:pPr>
        <w:pStyle w:val="EX"/>
      </w:pPr>
      <w:r w:rsidRPr="00EB649F">
        <w:t>[12]</w:t>
      </w:r>
      <w:r w:rsidRPr="00EB649F">
        <w:tab/>
        <w:t>3GPP TS 36.304: "Evolved Universal Terrestrial Radio Access (E-UTRA); User Equipment (UE) procedures in idle mode".</w:t>
      </w:r>
    </w:p>
    <w:p w14:paraId="3D38A105" w14:textId="77777777" w:rsidR="00722DCB" w:rsidRPr="00EB649F" w:rsidRDefault="00722DCB" w:rsidP="00722DCB">
      <w:pPr>
        <w:pStyle w:val="EX"/>
      </w:pPr>
      <w:r w:rsidRPr="00EB649F">
        <w:t>[13]</w:t>
      </w:r>
      <w:r w:rsidRPr="00EB649F">
        <w:tab/>
        <w:t>3GPP TS 36.306: "Evolved Universal Terrestrial Radio Access (E-UTRA); User Equipment (UE) radio access capabilities".</w:t>
      </w:r>
    </w:p>
    <w:p w14:paraId="40861442" w14:textId="77777777" w:rsidR="00722DCB" w:rsidRPr="00EB649F" w:rsidRDefault="00722DCB" w:rsidP="00722DCB">
      <w:pPr>
        <w:pStyle w:val="EX"/>
      </w:pPr>
      <w:r w:rsidRPr="00EB649F">
        <w:t>[14]</w:t>
      </w:r>
      <w:r w:rsidRPr="00EB649F">
        <w:tab/>
        <w:t>3GPP TS 36.321: "Evolved Universal Terrestrial Radio Access (E-UTRA); Medium Access Control (MAC) protocol specification".</w:t>
      </w:r>
    </w:p>
    <w:p w14:paraId="72C400D7" w14:textId="77777777" w:rsidR="00722DCB" w:rsidRPr="00EB649F" w:rsidRDefault="00722DCB" w:rsidP="00722DCB">
      <w:pPr>
        <w:pStyle w:val="EX"/>
      </w:pPr>
      <w:r w:rsidRPr="00EB649F">
        <w:t>[15]</w:t>
      </w:r>
      <w:r w:rsidRPr="00EB649F">
        <w:tab/>
        <w:t>3GPP TS 36.322: "Evolved Universal Terrestrial Radio Access (E-UTRA); Radio Link Control (RLC) protocol specification".</w:t>
      </w:r>
    </w:p>
    <w:p w14:paraId="64612247" w14:textId="77777777" w:rsidR="00722DCB" w:rsidRPr="00EB649F" w:rsidRDefault="00722DCB" w:rsidP="00722DCB">
      <w:pPr>
        <w:pStyle w:val="EX"/>
      </w:pPr>
      <w:r w:rsidRPr="00EB649F">
        <w:t>[16]</w:t>
      </w:r>
      <w:r w:rsidRPr="00EB649F">
        <w:tab/>
        <w:t>3GPP TS 36.323: "Evolved Universal Terrestrial Radio Access (E-UTRA); Packet Data Convergence Protocol (PDCP) specification".</w:t>
      </w:r>
    </w:p>
    <w:p w14:paraId="7D6CE677" w14:textId="77777777" w:rsidR="00722DCB" w:rsidRPr="00EB649F" w:rsidRDefault="00722DCB" w:rsidP="00722DCB">
      <w:pPr>
        <w:pStyle w:val="EX"/>
      </w:pPr>
      <w:r w:rsidRPr="00EB649F">
        <w:t>[17]</w:t>
      </w:r>
      <w:r w:rsidRPr="00EB649F">
        <w:tab/>
        <w:t>3GPP TS 36.331: "Evolved Universal Terrestrial Radio Access (E-UTRA); Radio Resource Control (RRC); Protocol Specification".</w:t>
      </w:r>
    </w:p>
    <w:p w14:paraId="55D259EA" w14:textId="77777777" w:rsidR="00722DCB" w:rsidRPr="00EB649F" w:rsidRDefault="00722DCB" w:rsidP="00722DCB">
      <w:pPr>
        <w:pStyle w:val="EX"/>
      </w:pPr>
      <w:r w:rsidRPr="00EB649F">
        <w:lastRenderedPageBreak/>
        <w:t>[18]</w:t>
      </w:r>
      <w:r w:rsidRPr="00EB649F">
        <w:tab/>
        <w:t xml:space="preserve">3GPP TS 36.523-1: "Evolved Universal Terrestrial Radio Access (E-UTRA) and </w:t>
      </w:r>
      <w:r w:rsidRPr="00EB649F">
        <w:rPr>
          <w:rFonts w:cs="Arial"/>
          <w:szCs w:val="34"/>
        </w:rPr>
        <w:t>Evolved Packet Core (EPC)</w:t>
      </w:r>
      <w:r w:rsidRPr="00EB649F">
        <w:t>; User Equipment (UE) conformance specification; Part 1: Protocol conformance specification".</w:t>
      </w:r>
    </w:p>
    <w:p w14:paraId="01D05B6D" w14:textId="77777777" w:rsidR="00722DCB" w:rsidRPr="00EB649F" w:rsidRDefault="00722DCB" w:rsidP="00722DCB">
      <w:pPr>
        <w:pStyle w:val="EX"/>
      </w:pPr>
      <w:r w:rsidRPr="00EB649F">
        <w:t>[19]</w:t>
      </w:r>
      <w:r w:rsidRPr="00EB649F">
        <w:tab/>
        <w:t xml:space="preserve">3GPP TS 36.523-2: "Evolved Universal Terrestrial Radio Access (E-UTRA) and </w:t>
      </w:r>
      <w:r w:rsidRPr="00EB649F">
        <w:rPr>
          <w:rFonts w:cs="Arial"/>
          <w:szCs w:val="34"/>
        </w:rPr>
        <w:t>Evolved Packet Core (EPC)</w:t>
      </w:r>
      <w:r w:rsidRPr="00EB649F">
        <w:t>; User Equipment (UE) conformance specification; Part 2: Implementation Conformance Statement (ICS) proforma specification".</w:t>
      </w:r>
    </w:p>
    <w:p w14:paraId="315009EA" w14:textId="77777777" w:rsidR="00722DCB" w:rsidRPr="00EB649F" w:rsidRDefault="00722DCB" w:rsidP="00722DCB">
      <w:pPr>
        <w:pStyle w:val="EX"/>
      </w:pPr>
      <w:r w:rsidRPr="00EB649F">
        <w:t>[20]</w:t>
      </w:r>
      <w:r w:rsidRPr="00EB649F">
        <w:tab/>
        <w:t xml:space="preserve">3GPP TS 36.523-3: "Evolved Universal Terrestrial Radio Access (E-UTRA) and </w:t>
      </w:r>
      <w:r w:rsidRPr="00EB649F">
        <w:rPr>
          <w:rFonts w:cs="Arial"/>
          <w:szCs w:val="34"/>
        </w:rPr>
        <w:t>Evolved Packet Core (EPC)</w:t>
      </w:r>
      <w:r w:rsidRPr="00EB649F">
        <w:t>; User Equipment (UE) conformance specification; Part 3: Abstract Test Suites (ATS)".</w:t>
      </w:r>
    </w:p>
    <w:p w14:paraId="66991B04" w14:textId="77777777" w:rsidR="00722DCB" w:rsidRPr="00EB649F" w:rsidRDefault="00722DCB" w:rsidP="00722DCB">
      <w:pPr>
        <w:pStyle w:val="EX"/>
      </w:pPr>
      <w:r w:rsidRPr="00EB649F">
        <w:t>[21]</w:t>
      </w:r>
      <w:r w:rsidRPr="00EB649F">
        <w:tab/>
        <w:t>3GPP TS 36.521-1: "Evolved Universal Terrestrial Radio Access (E-UTRA); User Equipment (UE) conformance specification; Radio transmission and reception; Part 1: conformance testing".</w:t>
      </w:r>
    </w:p>
    <w:p w14:paraId="1AAE6476" w14:textId="77777777" w:rsidR="00722DCB" w:rsidRPr="00EB649F" w:rsidRDefault="00722DCB" w:rsidP="00722DCB">
      <w:pPr>
        <w:pStyle w:val="EX"/>
      </w:pPr>
      <w:r w:rsidRPr="00EB649F">
        <w:t>[22]</w:t>
      </w:r>
      <w:r w:rsidRPr="00EB649F">
        <w:tab/>
        <w:t>3GPP TS 36.521-2: "Evolved Universal Terrestrial Radio Access (E-UTRA); User Equipment (UE) conformance specification; Radio transmission and reception; Part 2: Implementation Conformance Statement (ICS)".</w:t>
      </w:r>
    </w:p>
    <w:p w14:paraId="2F50CDF2" w14:textId="77777777" w:rsidR="00722DCB" w:rsidRPr="00EB649F" w:rsidRDefault="00722DCB" w:rsidP="00722DCB">
      <w:pPr>
        <w:pStyle w:val="EX"/>
      </w:pPr>
      <w:r w:rsidRPr="00EB649F">
        <w:t>[23]</w:t>
      </w:r>
      <w:r w:rsidRPr="00EB649F">
        <w:tab/>
        <w:t>3GPP TR 24.801: "3GPP System Architecture Evolution; CT WG1 aspects".</w:t>
      </w:r>
    </w:p>
    <w:p w14:paraId="49F996E7" w14:textId="77777777" w:rsidR="00722DCB" w:rsidRPr="00EB649F" w:rsidRDefault="00722DCB" w:rsidP="00722DCB">
      <w:pPr>
        <w:pStyle w:val="EX"/>
      </w:pPr>
      <w:r w:rsidRPr="00EB649F">
        <w:t>[24]</w:t>
      </w:r>
      <w:r w:rsidRPr="00EB649F">
        <w:tab/>
        <w:t>3GPP TS 23.401: "General Packet Radio Service (GPRS) enhancements for Evolved Universal Terrestrial Access Network (E-UTRAN) access".</w:t>
      </w:r>
    </w:p>
    <w:p w14:paraId="071EFB88" w14:textId="77777777" w:rsidR="00722DCB" w:rsidRPr="00EB649F" w:rsidRDefault="00722DCB" w:rsidP="00722DCB">
      <w:pPr>
        <w:pStyle w:val="EX"/>
      </w:pPr>
      <w:r w:rsidRPr="00EB649F">
        <w:t>[25]</w:t>
      </w:r>
      <w:r w:rsidRPr="00EB649F">
        <w:tab/>
        <w:t>3GPP TS 51.010-1: "Mobile Station (MS) conformance specification; Part 1: Conformance specification ".</w:t>
      </w:r>
    </w:p>
    <w:p w14:paraId="4AA43B31" w14:textId="77777777" w:rsidR="00722DCB" w:rsidRPr="00EB649F" w:rsidRDefault="00722DCB" w:rsidP="00722DCB">
      <w:pPr>
        <w:pStyle w:val="EX"/>
      </w:pPr>
      <w:r w:rsidRPr="00EB649F">
        <w:t>[26]</w:t>
      </w:r>
      <w:r w:rsidRPr="00EB649F">
        <w:tab/>
        <w:t>ISO/IEC 9646 (all parts): "Information technology - Open Systems Interconnection - Conformance testing methodology and framework".</w:t>
      </w:r>
    </w:p>
    <w:p w14:paraId="197F95C7" w14:textId="77777777" w:rsidR="00722DCB" w:rsidRPr="00EB649F" w:rsidRDefault="00722DCB" w:rsidP="00722DCB">
      <w:pPr>
        <w:pStyle w:val="EX"/>
      </w:pPr>
      <w:r w:rsidRPr="00EB649F">
        <w:t>[27]</w:t>
      </w:r>
      <w:r w:rsidRPr="00EB649F">
        <w:tab/>
        <w:t>3GPP TS 36.101: "Evolved Universal Terrestrial Radio Access (E-UTRA); User Equipment (UE) radio transmission and reception".</w:t>
      </w:r>
    </w:p>
    <w:p w14:paraId="4EA1B800" w14:textId="77777777" w:rsidR="00722DCB" w:rsidRPr="00EB649F" w:rsidRDefault="00722DCB" w:rsidP="00722DCB">
      <w:pPr>
        <w:pStyle w:val="EX"/>
      </w:pPr>
      <w:r w:rsidRPr="00EB649F">
        <w:t>[28]</w:t>
      </w:r>
      <w:r w:rsidRPr="00EB649F">
        <w:tab/>
        <w:t>3GPP TS 24.301: "Non-Access-Stratum (NAS) protocol for Evolved Packet System (EPS); Stage 3".</w:t>
      </w:r>
    </w:p>
    <w:p w14:paraId="2D1CC77F" w14:textId="77777777" w:rsidR="00722DCB" w:rsidRPr="00EB649F" w:rsidRDefault="00722DCB" w:rsidP="00722DCB">
      <w:pPr>
        <w:pStyle w:val="EX"/>
      </w:pPr>
      <w:r w:rsidRPr="00EB649F">
        <w:t>[29]</w:t>
      </w:r>
      <w:r w:rsidRPr="00EB649F">
        <w:tab/>
        <w:t>3GPP TS 36.213: "Evolved Universal Terrestrial Radio Access (E-UTRA); Physical layer procedures".</w:t>
      </w:r>
    </w:p>
    <w:p w14:paraId="441E1167" w14:textId="77777777" w:rsidR="00722DCB" w:rsidRPr="00EB649F" w:rsidRDefault="00722DCB" w:rsidP="00722DCB">
      <w:pPr>
        <w:pStyle w:val="EX"/>
      </w:pPr>
      <w:r w:rsidRPr="00EB649F">
        <w:t>[30]</w:t>
      </w:r>
      <w:r w:rsidRPr="00EB649F">
        <w:tab/>
        <w:t>3GPP TS 36.104: "Evolved Universal Terrestrial Radio Access (E-UTRA); Base Station (BS) radio transmission and reception".</w:t>
      </w:r>
    </w:p>
    <w:p w14:paraId="508E7415" w14:textId="77777777" w:rsidR="00722DCB" w:rsidRPr="00EB649F" w:rsidRDefault="00722DCB" w:rsidP="00722DCB">
      <w:pPr>
        <w:pStyle w:val="EX"/>
      </w:pPr>
      <w:r w:rsidRPr="00EB649F">
        <w:t>[31]</w:t>
      </w:r>
      <w:r w:rsidRPr="00EB649F">
        <w:tab/>
        <w:t>3GPP TS 33.401: "3GPP System Architecture Evolution (SAE); Security architecture".</w:t>
      </w:r>
    </w:p>
    <w:p w14:paraId="04083767" w14:textId="77777777" w:rsidR="00722DCB" w:rsidRPr="00EB649F" w:rsidRDefault="00722DCB" w:rsidP="00722DCB">
      <w:pPr>
        <w:pStyle w:val="EX"/>
      </w:pPr>
      <w:r w:rsidRPr="00EB649F">
        <w:t>[32]</w:t>
      </w:r>
      <w:r w:rsidRPr="00EB649F">
        <w:tab/>
        <w:t>3GPP TS 31.101: "UICC-terminal interface; Physical and logical characteristics".</w:t>
      </w:r>
    </w:p>
    <w:p w14:paraId="4A4221DD" w14:textId="77777777" w:rsidR="00722DCB" w:rsidRPr="00EB649F" w:rsidRDefault="00722DCB" w:rsidP="00722DCB">
      <w:pPr>
        <w:pStyle w:val="EX"/>
      </w:pPr>
      <w:r w:rsidRPr="00EB649F">
        <w:t>[33]</w:t>
      </w:r>
      <w:r w:rsidRPr="00EB649F">
        <w:tab/>
        <w:t>3GPP TS 31.102: "Characteristics of the Universal Subscriber Identity Module (USIM) application".</w:t>
      </w:r>
    </w:p>
    <w:p w14:paraId="661A0502" w14:textId="77777777" w:rsidR="00722DCB" w:rsidRPr="00EB649F" w:rsidRDefault="00722DCB" w:rsidP="00722DCB">
      <w:pPr>
        <w:pStyle w:val="EX"/>
      </w:pPr>
      <w:r w:rsidRPr="00EB649F">
        <w:t>[34]</w:t>
      </w:r>
      <w:r w:rsidRPr="00EB649F">
        <w:tab/>
        <w:t>3GPP TS 36.521-3: "Evolved Universal Terrestrial Radio Access (E-UTRA); User Equipment (UE) conformance specification; Radio transmission and reception; Part 3: Radio Resource Management conformance testing".</w:t>
      </w:r>
    </w:p>
    <w:p w14:paraId="0F3F02E2" w14:textId="77777777" w:rsidR="00722DCB" w:rsidRPr="00EB649F" w:rsidRDefault="00722DCB" w:rsidP="00722DCB">
      <w:pPr>
        <w:pStyle w:val="EX"/>
      </w:pPr>
      <w:r w:rsidRPr="00EB649F">
        <w:t>[35]</w:t>
      </w:r>
      <w:r w:rsidRPr="00EB649F">
        <w:tab/>
        <w:t>3GPP TS 36.211: "Evolved Universal Terrestrial Radio Access (E-UTRA); Physical channels and modulation".</w:t>
      </w:r>
    </w:p>
    <w:p w14:paraId="7F5E53D1" w14:textId="77777777" w:rsidR="00722DCB" w:rsidRPr="00EB649F" w:rsidRDefault="00722DCB" w:rsidP="00722DCB">
      <w:pPr>
        <w:pStyle w:val="EX"/>
        <w:rPr>
          <w:lang w:eastAsia="ko-KR"/>
        </w:rPr>
      </w:pPr>
      <w:r w:rsidRPr="00EB649F">
        <w:rPr>
          <w:lang w:eastAsia="ko-KR"/>
        </w:rPr>
        <w:t>[36]</w:t>
      </w:r>
      <w:r w:rsidRPr="00EB649F">
        <w:tab/>
      </w:r>
      <w:r w:rsidRPr="00EB649F">
        <w:rPr>
          <w:lang w:eastAsia="ko-KR"/>
        </w:rPr>
        <w:t xml:space="preserve">3GPP2 TSG-C C.S0038-B v1.0: </w:t>
      </w:r>
      <w:r w:rsidRPr="00EB649F">
        <w:t>"</w:t>
      </w:r>
      <w:r w:rsidRPr="00EB649F">
        <w:rPr>
          <w:lang w:eastAsia="ko-KR"/>
        </w:rPr>
        <w:t>Signalling Conformance Specification for High Rate Packet Data Air Interface</w:t>
      </w:r>
      <w:r w:rsidRPr="00EB649F">
        <w:t>"</w:t>
      </w:r>
      <w:r w:rsidRPr="00EB649F">
        <w:rPr>
          <w:lang w:eastAsia="ko-KR"/>
        </w:rPr>
        <w:t>.</w:t>
      </w:r>
    </w:p>
    <w:p w14:paraId="60C27036" w14:textId="77777777" w:rsidR="00722DCB" w:rsidRPr="00EB649F" w:rsidRDefault="00722DCB" w:rsidP="00722DCB">
      <w:pPr>
        <w:pStyle w:val="EX"/>
        <w:rPr>
          <w:lang w:eastAsia="ko-KR"/>
        </w:rPr>
      </w:pPr>
      <w:r w:rsidRPr="00EB649F">
        <w:rPr>
          <w:lang w:eastAsia="ko-KR"/>
        </w:rPr>
        <w:t>[37]</w:t>
      </w:r>
      <w:r w:rsidRPr="00EB649F">
        <w:tab/>
      </w:r>
      <w:r w:rsidRPr="00EB649F">
        <w:rPr>
          <w:lang w:eastAsia="ko-KR"/>
        </w:rPr>
        <w:t xml:space="preserve">3GPP2 TSG-C C.S0043-A v1.0: </w:t>
      </w:r>
      <w:r w:rsidRPr="00EB649F">
        <w:t>"</w:t>
      </w:r>
      <w:r w:rsidRPr="00EB649F">
        <w:rPr>
          <w:lang w:eastAsia="ko-KR"/>
        </w:rPr>
        <w:t>Signalling Conformance Test Specification for cdma2000 Spread Spectrum Systems</w:t>
      </w:r>
      <w:r w:rsidRPr="00EB649F">
        <w:t>"</w:t>
      </w:r>
      <w:r w:rsidRPr="00EB649F">
        <w:rPr>
          <w:lang w:eastAsia="ko-KR"/>
        </w:rPr>
        <w:t>.</w:t>
      </w:r>
    </w:p>
    <w:p w14:paraId="1E57A80D" w14:textId="77777777" w:rsidR="00722DCB" w:rsidRPr="00EB649F" w:rsidRDefault="00722DCB" w:rsidP="00722DCB">
      <w:pPr>
        <w:pStyle w:val="EX"/>
        <w:rPr>
          <w:szCs w:val="34"/>
        </w:rPr>
      </w:pPr>
      <w:r w:rsidRPr="00EB649F">
        <w:t>[38]</w:t>
      </w:r>
      <w:r w:rsidRPr="00EB649F">
        <w:tab/>
        <w:t xml:space="preserve">3GPP TS 36.509: "Evolved Universal Terrestrial Radio Access (E-UTRA); </w:t>
      </w:r>
      <w:r w:rsidRPr="00EB649F">
        <w:rPr>
          <w:rFonts w:cs="Arial"/>
          <w:szCs w:val="34"/>
        </w:rPr>
        <w:t>Special conformance testing functions fo</w:t>
      </w:r>
      <w:r w:rsidRPr="00EB649F">
        <w:rPr>
          <w:szCs w:val="34"/>
        </w:rPr>
        <w:t>r User Equipment (UE)"</w:t>
      </w:r>
    </w:p>
    <w:p w14:paraId="23D6CBCC" w14:textId="77777777" w:rsidR="00722DCB" w:rsidRPr="00EB649F" w:rsidRDefault="00722DCB" w:rsidP="00722DCB">
      <w:pPr>
        <w:pStyle w:val="EX"/>
        <w:rPr>
          <w:szCs w:val="34"/>
        </w:rPr>
      </w:pPr>
      <w:r w:rsidRPr="00EB649F">
        <w:lastRenderedPageBreak/>
        <w:t>[39]</w:t>
      </w:r>
      <w:r w:rsidRPr="00EB649F">
        <w:tab/>
        <w:t xml:space="preserve">3GPP TS 36.133: "Evolved Universal Terrestrial Radio Access (E-UTRA); </w:t>
      </w:r>
      <w:r w:rsidRPr="00EB649F">
        <w:rPr>
          <w:rFonts w:cs="v4.2.0"/>
        </w:rPr>
        <w:t>Requirements for support of radio resource management</w:t>
      </w:r>
      <w:r w:rsidRPr="00EB649F">
        <w:rPr>
          <w:szCs w:val="34"/>
        </w:rPr>
        <w:t>"</w:t>
      </w:r>
    </w:p>
    <w:p w14:paraId="0255191F" w14:textId="77777777" w:rsidR="00722DCB" w:rsidRPr="00EB649F" w:rsidRDefault="00722DCB" w:rsidP="00722DCB">
      <w:pPr>
        <w:pStyle w:val="EX"/>
      </w:pPr>
      <w:r w:rsidRPr="00EB649F">
        <w:t>[40]</w:t>
      </w:r>
      <w:r w:rsidRPr="00EB649F">
        <w:tab/>
        <w:t>3GPP TS 24.229: "IP multimedia call control protocol based on Session Initiation Protocol (SIP) and Session Description Protocol (SDP); Stage 3"</w:t>
      </w:r>
    </w:p>
    <w:p w14:paraId="15B15CBB" w14:textId="77777777" w:rsidR="00722DCB" w:rsidRPr="00EB649F" w:rsidRDefault="00722DCB" w:rsidP="00722DCB">
      <w:pPr>
        <w:pStyle w:val="EX"/>
      </w:pPr>
      <w:r w:rsidRPr="00EB649F">
        <w:t>[41]</w:t>
      </w:r>
      <w:r w:rsidRPr="00EB649F">
        <w:tab/>
        <w:t>3GPP TS 23.402: “Architecture enhancements for non-3GPP accesses”</w:t>
      </w:r>
    </w:p>
    <w:p w14:paraId="503F3AB1" w14:textId="77777777" w:rsidR="00722DCB" w:rsidRPr="00EB649F" w:rsidRDefault="00722DCB" w:rsidP="00722DCB">
      <w:pPr>
        <w:pStyle w:val="EX"/>
      </w:pPr>
      <w:r w:rsidRPr="00EB649F">
        <w:t>[42]</w:t>
      </w:r>
      <w:r w:rsidRPr="00EB649F">
        <w:tab/>
        <w:t xml:space="preserve">3GPP2 X.S0057-0-B v1.0 “E-UTRAN - </w:t>
      </w:r>
      <w:proofErr w:type="spellStart"/>
      <w:r w:rsidRPr="00EB649F">
        <w:t>eHRPD</w:t>
      </w:r>
      <w:proofErr w:type="spellEnd"/>
      <w:r w:rsidRPr="00EB649F">
        <w:t xml:space="preserve"> Connectivity and Interworking: Core Network Aspects”</w:t>
      </w:r>
    </w:p>
    <w:p w14:paraId="24BB7118" w14:textId="77777777" w:rsidR="00722DCB" w:rsidRPr="00EB649F" w:rsidRDefault="00722DCB" w:rsidP="00722DCB">
      <w:pPr>
        <w:pStyle w:val="EX"/>
      </w:pPr>
      <w:r w:rsidRPr="00EB649F">
        <w:t>[43]</w:t>
      </w:r>
      <w:r w:rsidRPr="00EB649F">
        <w:tab/>
        <w:t>3GPP TS 34.229-1: "Internet Protocol (IP) multimedia call control protocol based on Session Initiation Protocol (SIP) and Session Description Protocol (SDP); User Equipment (UE) conformance specification; Part 1: Protocol conformance specification ".</w:t>
      </w:r>
    </w:p>
    <w:p w14:paraId="45EE628F" w14:textId="77777777" w:rsidR="00722DCB" w:rsidRPr="00EB649F" w:rsidRDefault="00722DCB" w:rsidP="00722DCB">
      <w:pPr>
        <w:pStyle w:val="EX"/>
        <w:rPr>
          <w:lang w:eastAsia="ko-KR"/>
        </w:rPr>
      </w:pPr>
      <w:r w:rsidRPr="00EB649F">
        <w:rPr>
          <w:lang w:eastAsia="ko-KR"/>
        </w:rPr>
        <w:t>[44]</w:t>
      </w:r>
      <w:r w:rsidRPr="00EB649F">
        <w:tab/>
        <w:t>3GPP2 C.S0024-B v3.0: "cdma2000 High Rate Packet Data Air Interface Specification".</w:t>
      </w:r>
    </w:p>
    <w:p w14:paraId="6547F4AB" w14:textId="77777777" w:rsidR="00722DCB" w:rsidRPr="00EB649F" w:rsidRDefault="00722DCB" w:rsidP="00722DCB">
      <w:pPr>
        <w:pStyle w:val="EX"/>
      </w:pPr>
      <w:r w:rsidRPr="00EB649F">
        <w:t>[45]</w:t>
      </w:r>
      <w:r w:rsidRPr="00EB649F">
        <w:tab/>
        <w:t>3GPP TS 31.103: "Characteristics of the IP Multimedia Services Identity Module (ISIM) application".</w:t>
      </w:r>
    </w:p>
    <w:p w14:paraId="14823378" w14:textId="77777777" w:rsidR="00722DCB" w:rsidRPr="00EB649F" w:rsidRDefault="00722DCB" w:rsidP="00722DCB">
      <w:pPr>
        <w:pStyle w:val="EX"/>
      </w:pPr>
      <w:r w:rsidRPr="00EB649F">
        <w:t>[46]</w:t>
      </w:r>
      <w:r w:rsidRPr="00EB649F">
        <w:tab/>
        <w:t>3GPP TS 34.229-1: "Internet Protocol (IP) multimedia call control protocol based on Session Initiation Protocol (SIP) and Session Description Protocol (SDP); User Equipment (UE) conformance specification; Part 1: Protocol conformance specification".</w:t>
      </w:r>
    </w:p>
    <w:p w14:paraId="61FD32EC" w14:textId="77777777" w:rsidR="00722DCB" w:rsidRPr="00EB649F" w:rsidRDefault="00722DCB" w:rsidP="00722DCB">
      <w:pPr>
        <w:pStyle w:val="EX"/>
      </w:pPr>
      <w:r w:rsidRPr="00EB649F">
        <w:t>[47]</w:t>
      </w:r>
      <w:r w:rsidRPr="00EB649F">
        <w:tab/>
        <w:t xml:space="preserve">3GPP TS 34.229-3: "Internet Protocol (IP) multimedia call control protocol based on Session Initiation Protocol (SIP) and Session Description Protocol (SDP); User Equipment (UE) conformance specification; Part 3: Abstract Test Suite (ATS)". </w:t>
      </w:r>
    </w:p>
    <w:p w14:paraId="499767A4" w14:textId="77777777" w:rsidR="00722DCB" w:rsidRPr="00EB649F" w:rsidRDefault="00722DCB" w:rsidP="00722DCB">
      <w:pPr>
        <w:pStyle w:val="EX"/>
      </w:pPr>
      <w:r w:rsidRPr="00EB649F">
        <w:t>[48]</w:t>
      </w:r>
      <w:r w:rsidRPr="00EB649F">
        <w:tab/>
        <w:t>3GPP2 C.S0065-B v2.0: "cdma2000 Application on UICC for Spread Spectrum Systems".</w:t>
      </w:r>
    </w:p>
    <w:p w14:paraId="506FEB99" w14:textId="77777777" w:rsidR="00722DCB" w:rsidRPr="00EB649F" w:rsidRDefault="00722DCB" w:rsidP="00722DCB">
      <w:pPr>
        <w:pStyle w:val="EX"/>
      </w:pPr>
      <w:r w:rsidRPr="00EB649F">
        <w:t>[49]</w:t>
      </w:r>
      <w:r w:rsidRPr="00EB649F">
        <w:tab/>
        <w:t>3GPP2 C.S0005-F v1.0: "Upper Layer (Layer 3) Signalling Standard for cdma2000 Spread Spectrum Systems – Release A, Addendum 2".</w:t>
      </w:r>
    </w:p>
    <w:p w14:paraId="70AE316F" w14:textId="77777777" w:rsidR="00722DCB" w:rsidRPr="00EB649F" w:rsidRDefault="00722DCB" w:rsidP="00722DCB">
      <w:pPr>
        <w:pStyle w:val="EX"/>
      </w:pPr>
      <w:r w:rsidRPr="00EB649F">
        <w:t>[</w:t>
      </w:r>
      <w:r w:rsidRPr="00EB649F">
        <w:rPr>
          <w:rFonts w:eastAsia="MS Mincho"/>
        </w:rPr>
        <w:t>50</w:t>
      </w:r>
      <w:r w:rsidRPr="00EB649F">
        <w:t>]</w:t>
      </w:r>
      <w:r w:rsidRPr="00EB649F">
        <w:tab/>
        <w:t xml:space="preserve">3GPP </w:t>
      </w:r>
      <w:r w:rsidRPr="00EB649F">
        <w:rPr>
          <w:rFonts w:eastAsia="MS Mincho"/>
        </w:rPr>
        <w:t>TS 34.121-1</w:t>
      </w:r>
      <w:r w:rsidRPr="00EB649F">
        <w:t>: "User Equipment (UE) conformance specification; Radio transmission and reception (FDD); Part 1: Conformance specification ".</w:t>
      </w:r>
    </w:p>
    <w:p w14:paraId="65AB5BE5" w14:textId="77777777" w:rsidR="00722DCB" w:rsidRPr="00EB649F" w:rsidRDefault="00722DCB" w:rsidP="00722DCB">
      <w:pPr>
        <w:pStyle w:val="EX"/>
      </w:pPr>
      <w:r w:rsidRPr="00EB649F">
        <w:t>[</w:t>
      </w:r>
      <w:r w:rsidRPr="00EB649F">
        <w:rPr>
          <w:rFonts w:eastAsia="MS Mincho"/>
        </w:rPr>
        <w:t>51</w:t>
      </w:r>
      <w:r w:rsidRPr="00EB649F">
        <w:t>]</w:t>
      </w:r>
      <w:r w:rsidRPr="00EB649F">
        <w:tab/>
        <w:t xml:space="preserve">3GPP </w:t>
      </w:r>
      <w:r w:rsidRPr="00EB649F">
        <w:rPr>
          <w:rFonts w:eastAsia="MS Mincho"/>
        </w:rPr>
        <w:t>TS 34.122</w:t>
      </w:r>
      <w:r w:rsidRPr="00EB649F">
        <w:t>: "Terminal conformance specification; Radio transmission and reception (TDD)".</w:t>
      </w:r>
    </w:p>
    <w:p w14:paraId="79F141AB" w14:textId="77777777" w:rsidR="00722DCB" w:rsidRPr="00EB649F" w:rsidRDefault="00722DCB" w:rsidP="00722DCB">
      <w:pPr>
        <w:pStyle w:val="EX"/>
      </w:pPr>
      <w:r w:rsidRPr="00EB649F">
        <w:t>[52]</w:t>
      </w:r>
      <w:r w:rsidRPr="00EB649F">
        <w:tab/>
        <w:t>GSMA PRD IR.92: "IMS Profile for Voice and SMS".</w:t>
      </w:r>
    </w:p>
    <w:p w14:paraId="37714963" w14:textId="77777777" w:rsidR="00722DCB" w:rsidRPr="00EB649F" w:rsidRDefault="00722DCB" w:rsidP="00722DCB">
      <w:pPr>
        <w:pStyle w:val="EX"/>
      </w:pPr>
      <w:r w:rsidRPr="00EB649F">
        <w:t>[53]</w:t>
      </w:r>
      <w:r w:rsidRPr="00EB649F">
        <w:tab/>
        <w:t>3GPP TS 24.302: "Access to the 3GPP Evolved Packet Core (EPC)</w:t>
      </w:r>
      <w:r w:rsidRPr="00EB649F">
        <w:br/>
        <w:t>via non-3GPP access networks; Stage 3".</w:t>
      </w:r>
    </w:p>
    <w:p w14:paraId="10193602" w14:textId="77777777" w:rsidR="00722DCB" w:rsidRPr="00EB649F" w:rsidRDefault="00722DCB" w:rsidP="00722DCB">
      <w:pPr>
        <w:pStyle w:val="EX"/>
      </w:pPr>
      <w:r w:rsidRPr="00EB649F">
        <w:t>[54]</w:t>
      </w:r>
      <w:r w:rsidRPr="00EB649F">
        <w:tab/>
        <w:t>Void</w:t>
      </w:r>
    </w:p>
    <w:p w14:paraId="32399271" w14:textId="77777777" w:rsidR="00722DCB" w:rsidRPr="00EB649F" w:rsidRDefault="00722DCB" w:rsidP="00722DCB">
      <w:pPr>
        <w:pStyle w:val="EX"/>
      </w:pPr>
      <w:r w:rsidRPr="00EB649F">
        <w:t>[55]</w:t>
      </w:r>
      <w:r w:rsidRPr="00EB649F">
        <w:tab/>
        <w:t>3GPP TS 33.402: "3GPP System Architecture Evolution (SAE);Security aspects of non-3GPP accesses".</w:t>
      </w:r>
    </w:p>
    <w:p w14:paraId="65B3B6DD" w14:textId="77777777" w:rsidR="00722DCB" w:rsidRPr="00EB649F" w:rsidRDefault="00722DCB" w:rsidP="00722DCB">
      <w:pPr>
        <w:pStyle w:val="EX"/>
      </w:pPr>
      <w:r w:rsidRPr="00EB649F">
        <w:t>[56]</w:t>
      </w:r>
      <w:r w:rsidRPr="00EB649F">
        <w:tab/>
        <w:t>GSMA PRD IR.88: "LTE and EPC Roaming Guidelines".</w:t>
      </w:r>
    </w:p>
    <w:p w14:paraId="3A7B36DE" w14:textId="77777777" w:rsidR="00722DCB" w:rsidRPr="00EB649F" w:rsidRDefault="00722DCB" w:rsidP="00722DCB">
      <w:pPr>
        <w:pStyle w:val="EX"/>
      </w:pPr>
      <w:r w:rsidRPr="00EB649F">
        <w:t>[57]</w:t>
      </w:r>
      <w:r w:rsidRPr="00EB649F">
        <w:tab/>
        <w:t>IETF RFC 5996: "Internet Key Exchange Protocol Version 2 (IKEv2)".</w:t>
      </w:r>
    </w:p>
    <w:p w14:paraId="23F4C2C9" w14:textId="77777777" w:rsidR="00722DCB" w:rsidRPr="00EB649F" w:rsidRDefault="00722DCB" w:rsidP="00722DCB">
      <w:pPr>
        <w:pStyle w:val="EX"/>
      </w:pPr>
      <w:r w:rsidRPr="00EB649F">
        <w:t>[58]</w:t>
      </w:r>
      <w:r w:rsidRPr="00EB649F">
        <w:tab/>
        <w:t>3GPP TS 24.334: "Proximity-services (</w:t>
      </w:r>
      <w:proofErr w:type="spellStart"/>
      <w:r w:rsidRPr="00EB649F">
        <w:t>ProSe</w:t>
      </w:r>
      <w:proofErr w:type="spellEnd"/>
      <w:r w:rsidRPr="00EB649F">
        <w:t xml:space="preserve">) User Equipment (UE) to </w:t>
      </w:r>
      <w:proofErr w:type="spellStart"/>
      <w:r w:rsidRPr="00EB649F">
        <w:t>ProSe</w:t>
      </w:r>
      <w:proofErr w:type="spellEnd"/>
      <w:r w:rsidRPr="00EB649F">
        <w:t xml:space="preserve"> function protocol aspects; Stage 3".</w:t>
      </w:r>
    </w:p>
    <w:p w14:paraId="7FE14E37" w14:textId="77777777" w:rsidR="00722DCB" w:rsidRPr="00EB649F" w:rsidRDefault="00722DCB" w:rsidP="00722DCB">
      <w:pPr>
        <w:pStyle w:val="EX"/>
      </w:pPr>
      <w:r w:rsidRPr="00EB649F">
        <w:t>[59]</w:t>
      </w:r>
      <w:r w:rsidRPr="00EB649F">
        <w:tab/>
        <w:t>3GPP TS 23.303: "Proximity-based services (</w:t>
      </w:r>
      <w:proofErr w:type="spellStart"/>
      <w:r w:rsidRPr="00EB649F">
        <w:t>ProSe</w:t>
      </w:r>
      <w:proofErr w:type="spellEnd"/>
      <w:r w:rsidRPr="00EB649F">
        <w:t>); Stage 2"</w:t>
      </w:r>
    </w:p>
    <w:p w14:paraId="018292D7" w14:textId="77777777" w:rsidR="00722DCB" w:rsidRPr="00EB649F" w:rsidRDefault="00722DCB" w:rsidP="00722DCB">
      <w:pPr>
        <w:pStyle w:val="EX"/>
      </w:pPr>
      <w:r w:rsidRPr="00EB649F">
        <w:t>[60]</w:t>
      </w:r>
      <w:r w:rsidRPr="00EB649F">
        <w:tab/>
        <w:t>3GPP TS 33.303: "Proximity-based Services (</w:t>
      </w:r>
      <w:proofErr w:type="spellStart"/>
      <w:r w:rsidRPr="00EB649F">
        <w:t>ProSe</w:t>
      </w:r>
      <w:proofErr w:type="spellEnd"/>
      <w:r w:rsidRPr="00EB649F">
        <w:t>); Security aspects"</w:t>
      </w:r>
    </w:p>
    <w:p w14:paraId="0947E327" w14:textId="77777777" w:rsidR="00722DCB" w:rsidRPr="00EB649F" w:rsidRDefault="00722DCB" w:rsidP="00722DCB">
      <w:pPr>
        <w:pStyle w:val="EX"/>
      </w:pPr>
      <w:r w:rsidRPr="00EB649F">
        <w:t>[61]</w:t>
      </w:r>
      <w:r w:rsidRPr="00EB649F">
        <w:tab/>
        <w:t>3GPP TS 33.220: "Generic Authentication Architecture (GAA); Generic Bootstrapping Architecture (GBA)"</w:t>
      </w:r>
    </w:p>
    <w:p w14:paraId="25E2069E" w14:textId="77777777" w:rsidR="00722DCB" w:rsidRPr="00EB649F" w:rsidRDefault="00722DCB" w:rsidP="00722DCB">
      <w:pPr>
        <w:pStyle w:val="EX"/>
      </w:pPr>
      <w:r w:rsidRPr="00EB649F">
        <w:t>[62]</w:t>
      </w:r>
      <w:r w:rsidRPr="00EB649F">
        <w:tab/>
        <w:t>3GPP TS 36.212: "Multiplexing and channel coding"</w:t>
      </w:r>
    </w:p>
    <w:p w14:paraId="6B24AA42" w14:textId="77777777" w:rsidR="00722DCB" w:rsidRPr="00EB649F" w:rsidRDefault="00722DCB" w:rsidP="00722DCB">
      <w:pPr>
        <w:pStyle w:val="EX"/>
      </w:pPr>
      <w:r w:rsidRPr="00EB649F">
        <w:t>[63]</w:t>
      </w:r>
      <w:r w:rsidRPr="00EB649F">
        <w:tab/>
        <w:t>IETF RFC 4346: "The Transport Layer Security (TLS) Protocol Version 1.1".</w:t>
      </w:r>
    </w:p>
    <w:p w14:paraId="78A499C6" w14:textId="77777777" w:rsidR="00722DCB" w:rsidRPr="00EB649F" w:rsidRDefault="00722DCB" w:rsidP="00722DCB">
      <w:pPr>
        <w:pStyle w:val="EX"/>
      </w:pPr>
      <w:r w:rsidRPr="00EB649F">
        <w:lastRenderedPageBreak/>
        <w:t>[64]</w:t>
      </w:r>
      <w:r w:rsidRPr="00EB649F">
        <w:tab/>
        <w:t>3GPP TS 33.310: "Network Domain Security (NDS); Authentication Framework (AF)".</w:t>
      </w:r>
    </w:p>
    <w:p w14:paraId="5DAC49D2" w14:textId="77777777" w:rsidR="00722DCB" w:rsidRPr="00EB649F" w:rsidRDefault="00722DCB" w:rsidP="00722DCB">
      <w:pPr>
        <w:pStyle w:val="EX"/>
      </w:pPr>
      <w:r w:rsidRPr="00EB649F">
        <w:t>[65]</w:t>
      </w:r>
      <w:r w:rsidRPr="00EB649F">
        <w:tab/>
        <w:t xml:space="preserve">3GPP TS 26.114: "IP Multimedia Subsystem (IMS);Multimedia </w:t>
      </w:r>
      <w:proofErr w:type="spellStart"/>
      <w:r w:rsidRPr="00EB649F">
        <w:t>Telephony;Media</w:t>
      </w:r>
      <w:proofErr w:type="spellEnd"/>
      <w:r w:rsidRPr="00EB649F">
        <w:t xml:space="preserve"> handling and interaction".</w:t>
      </w:r>
    </w:p>
    <w:p w14:paraId="3598F819" w14:textId="77777777" w:rsidR="00722DCB" w:rsidRPr="00EB649F" w:rsidRDefault="00722DCB" w:rsidP="00722DCB">
      <w:pPr>
        <w:pStyle w:val="EX"/>
      </w:pPr>
      <w:r w:rsidRPr="00EB649F">
        <w:t>[66]</w:t>
      </w:r>
      <w:r w:rsidRPr="00EB649F">
        <w:tab/>
        <w:t>3GPP TS 24.483: "Mission Critical Push To Talk (MCPTT) Management Object (MO)".</w:t>
      </w:r>
    </w:p>
    <w:p w14:paraId="4872A5C2" w14:textId="77777777" w:rsidR="00722DCB" w:rsidRPr="00EB649F" w:rsidRDefault="00722DCB" w:rsidP="00722DCB">
      <w:pPr>
        <w:pStyle w:val="EX"/>
      </w:pPr>
      <w:r w:rsidRPr="00EB649F">
        <w:t>[67]</w:t>
      </w:r>
      <w:r w:rsidRPr="00EB649F">
        <w:tab/>
        <w:t>3GPP TS 38.508-1: "5GS; Common test environments for User Equipment (UE) conformance testing"</w:t>
      </w:r>
    </w:p>
    <w:p w14:paraId="714DD2AC" w14:textId="77777777" w:rsidR="00722DCB" w:rsidRPr="00EB649F" w:rsidRDefault="00722DCB" w:rsidP="00722DCB">
      <w:pPr>
        <w:pStyle w:val="EX"/>
      </w:pPr>
      <w:r w:rsidRPr="00EB649F">
        <w:t>[68]</w:t>
      </w:r>
      <w:r w:rsidRPr="00EB649F">
        <w:tab/>
        <w:t>3GPP TS 37.571-1: "User Equipment (UE) conformance specification for UE positioning; Part 1: Terminal conformance"</w:t>
      </w:r>
    </w:p>
    <w:p w14:paraId="51981076" w14:textId="77777777" w:rsidR="00722DCB" w:rsidRPr="00EB649F" w:rsidRDefault="00722DCB" w:rsidP="00722DCB">
      <w:pPr>
        <w:pStyle w:val="EX"/>
      </w:pPr>
      <w:r w:rsidRPr="00EB649F">
        <w:t>[69]</w:t>
      </w:r>
      <w:r w:rsidRPr="00EB649F">
        <w:tab/>
        <w:t>3GPP TS 37.571-5: "User Equipment (UE) conformance specification for UE positioning; Part 5: Test scenarios and assistance data"</w:t>
      </w:r>
    </w:p>
    <w:p w14:paraId="51BC61FF" w14:textId="77777777" w:rsidR="00722DCB" w:rsidRPr="00EB649F" w:rsidRDefault="00722DCB" w:rsidP="00722DCB">
      <w:pPr>
        <w:keepLines/>
        <w:ind w:left="1702" w:hanging="1418"/>
      </w:pPr>
      <w:r w:rsidRPr="00EB649F">
        <w:t>[70]</w:t>
      </w:r>
      <w:r w:rsidRPr="00EB649F">
        <w:tab/>
        <w:t xml:space="preserve">STANAG 4294: "NATO STANAG 4294. </w:t>
      </w:r>
      <w:proofErr w:type="spellStart"/>
      <w:r w:rsidRPr="00EB649F">
        <w:t>Navstar</w:t>
      </w:r>
      <w:proofErr w:type="spellEnd"/>
      <w:r w:rsidRPr="00EB649F">
        <w:t xml:space="preserve"> Global Positioning System (GPS) System Characteristics"</w:t>
      </w:r>
    </w:p>
    <w:p w14:paraId="43085964" w14:textId="77777777" w:rsidR="00722DCB" w:rsidRPr="00EB649F" w:rsidRDefault="00722DCB" w:rsidP="00722DCB">
      <w:pPr>
        <w:keepLines/>
        <w:ind w:left="1702" w:hanging="1418"/>
      </w:pPr>
      <w:r w:rsidRPr="00EB649F">
        <w:t>[71]</w:t>
      </w:r>
      <w:r w:rsidRPr="00EB649F">
        <w:tab/>
        <w:t>3GPP TS 38.523-1: "5GS; User Equipment (UE) conformance specification; Part 1: Protocol Conformance Specification"</w:t>
      </w:r>
    </w:p>
    <w:p w14:paraId="325A1E6E" w14:textId="77777777" w:rsidR="00722DCB" w:rsidRPr="00EB649F" w:rsidRDefault="00722DCB" w:rsidP="00722DCB">
      <w:pPr>
        <w:keepLines/>
        <w:ind w:left="1702" w:hanging="1418"/>
      </w:pPr>
      <w:r w:rsidRPr="00EB649F">
        <w:t>[72]</w:t>
      </w:r>
      <w:r w:rsidRPr="00EB649F">
        <w:tab/>
        <w:t>3GPP TS 38.133: "New Radio (NR); Requirements for support of radio resource management".</w:t>
      </w:r>
    </w:p>
    <w:p w14:paraId="464E3847" w14:textId="77777777" w:rsidR="00722DCB" w:rsidRPr="00EB649F" w:rsidRDefault="00722DCB" w:rsidP="00722DCB">
      <w:pPr>
        <w:keepLines/>
        <w:ind w:left="1702" w:hanging="1418"/>
      </w:pPr>
      <w:r w:rsidRPr="00EB649F">
        <w:t>[73]</w:t>
      </w:r>
      <w:r w:rsidRPr="00EB649F">
        <w:tab/>
        <w:t xml:space="preserve">3GPP TS 36.521-4: "Evolved Universal Terrestrial Radio Access (E-UTRA);User Equipment (UE) conformance </w:t>
      </w:r>
      <w:proofErr w:type="spellStart"/>
      <w:r w:rsidRPr="00EB649F">
        <w:t>specification;Radio</w:t>
      </w:r>
      <w:proofErr w:type="spellEnd"/>
      <w:r w:rsidRPr="00EB649F">
        <w:t xml:space="preserve"> transmission and reception; Part 4: Satellite access Radio Frequency (RF) and performance Conformance Testing".</w:t>
      </w:r>
    </w:p>
    <w:p w14:paraId="41D1DF39" w14:textId="77777777" w:rsidR="00722DCB" w:rsidRDefault="00722DCB" w:rsidP="00722DCB">
      <w:pPr>
        <w:keepLines/>
        <w:ind w:left="1702" w:hanging="1418"/>
        <w:rPr>
          <w:ins w:id="10" w:author="zhangyufeng@caict.ac.cn" w:date="2025-04-17T09:38:00Z" w16du:dateUtc="2025-04-17T01:38:00Z"/>
        </w:rPr>
      </w:pPr>
      <w:r w:rsidRPr="00EB649F">
        <w:t>[74]</w:t>
      </w:r>
      <w:r w:rsidRPr="00EB649F">
        <w:tab/>
        <w:t>3GPP TS 36.102: "Evolved Universal Terrestrial Radio Access (E-UTRA);User Equipment (UE) radio transmission and reception for satellite access".</w:t>
      </w:r>
    </w:p>
    <w:p w14:paraId="1412A93D" w14:textId="289E9BC9" w:rsidR="00661CEC" w:rsidRPr="00661CEC" w:rsidRDefault="00661CEC" w:rsidP="00722DCB">
      <w:pPr>
        <w:keepLines/>
        <w:ind w:left="1702" w:hanging="1418"/>
      </w:pPr>
      <w:ins w:id="11" w:author="zhangyufeng@caict.ac.cn" w:date="2025-04-17T09:38:00Z" w16du:dateUtc="2025-04-17T01:38:00Z">
        <w:r w:rsidRPr="00EB649F">
          <w:t>[7</w:t>
        </w:r>
        <w:r>
          <w:rPr>
            <w:rFonts w:hint="eastAsia"/>
          </w:rPr>
          <w:t>5</w:t>
        </w:r>
        <w:r w:rsidRPr="00EB649F">
          <w:t>]</w:t>
        </w:r>
        <w:r w:rsidRPr="00EB649F">
          <w:tab/>
          <w:t>3GPP T</w:t>
        </w:r>
        <w:r>
          <w:rPr>
            <w:rFonts w:hint="eastAsia"/>
          </w:rPr>
          <w:t>R</w:t>
        </w:r>
        <w:r w:rsidRPr="00EB649F">
          <w:t xml:space="preserve"> 36.</w:t>
        </w:r>
        <w:r>
          <w:rPr>
            <w:rFonts w:hint="eastAsia"/>
          </w:rPr>
          <w:t>90</w:t>
        </w:r>
      </w:ins>
      <w:ins w:id="12" w:author="zhangyufeng@caict.ac.cn" w:date="2025-04-17T09:40:00Z" w16du:dateUtc="2025-04-17T01:40:00Z">
        <w:r w:rsidR="00C36EB6">
          <w:rPr>
            <w:rFonts w:hint="eastAsia"/>
            <w:lang w:eastAsia="zh-CN"/>
          </w:rPr>
          <w:t>5</w:t>
        </w:r>
      </w:ins>
      <w:ins w:id="13" w:author="zhangyufeng@caict.ac.cn" w:date="2025-04-17T09:38:00Z" w16du:dateUtc="2025-04-17T01:38:00Z">
        <w:r w:rsidRPr="00EB649F">
          <w:t>: "</w:t>
        </w:r>
      </w:ins>
      <w:ins w:id="14" w:author="zhangyufeng@caict.ac.cn" w:date="2025-04-17T09:39:00Z">
        <w:r w:rsidRPr="00661CEC">
          <w:t>Evolved Universal Terrestrial Radio Access (E-UTRA) and Evolved Universal Terrestrial Radio Access Network (E-UTRAN); Derivation of test points for radio transmission and reception conformance test cases</w:t>
        </w:r>
      </w:ins>
      <w:ins w:id="15" w:author="zhangyufeng@caict.ac.cn" w:date="2025-04-17T09:38:00Z" w16du:dateUtc="2025-04-17T01:38:00Z">
        <w:r w:rsidRPr="00EB649F">
          <w:t>".</w:t>
        </w:r>
      </w:ins>
    </w:p>
    <w:p w14:paraId="2B6D68F9" w14:textId="77777777" w:rsidR="00722DCB" w:rsidRPr="00EB649F" w:rsidRDefault="00722DCB" w:rsidP="00722DCB">
      <w:pPr>
        <w:pStyle w:val="1"/>
      </w:pPr>
      <w:bookmarkStart w:id="16" w:name="_Toc27402270"/>
      <w:bookmarkStart w:id="17" w:name="_Toc35975920"/>
      <w:bookmarkStart w:id="18" w:name="_Toc35976866"/>
      <w:bookmarkStart w:id="19" w:name="_Toc36028174"/>
      <w:bookmarkStart w:id="20" w:name="_Toc43821489"/>
      <w:bookmarkStart w:id="21" w:name="_Toc52166598"/>
      <w:bookmarkStart w:id="22" w:name="_Toc75885765"/>
      <w:bookmarkStart w:id="23" w:name="_Toc75979516"/>
      <w:r w:rsidRPr="00EB649F">
        <w:t>3</w:t>
      </w:r>
      <w:r w:rsidRPr="00EB649F">
        <w:tab/>
        <w:t>Definitions, symbols and abbreviations</w:t>
      </w:r>
      <w:bookmarkEnd w:id="16"/>
      <w:bookmarkEnd w:id="17"/>
      <w:bookmarkEnd w:id="18"/>
      <w:bookmarkEnd w:id="19"/>
      <w:bookmarkEnd w:id="20"/>
      <w:bookmarkEnd w:id="21"/>
      <w:bookmarkEnd w:id="22"/>
      <w:bookmarkEnd w:id="23"/>
    </w:p>
    <w:p w14:paraId="707637ED" w14:textId="77777777" w:rsidR="00722DCB" w:rsidRDefault="00722DCB" w:rsidP="00722DCB">
      <w:pPr>
        <w:pStyle w:val="Separation"/>
        <w:rPr>
          <w:rFonts w:eastAsia="宋体"/>
          <w:color w:val="FF0000"/>
          <w:sz w:val="32"/>
        </w:rPr>
      </w:pPr>
      <w:r w:rsidRPr="00BB65E0">
        <w:rPr>
          <w:rFonts w:eastAsia="??"/>
          <w:color w:val="FF0000"/>
          <w:sz w:val="32"/>
        </w:rPr>
        <w:t>&lt;&lt; Unchanged sections omitted &gt;&gt;</w:t>
      </w:r>
    </w:p>
    <w:p w14:paraId="7874EACE" w14:textId="77777777" w:rsidR="005B1A40" w:rsidRPr="007A5985" w:rsidRDefault="005B1A40" w:rsidP="005B1A40">
      <w:pPr>
        <w:pStyle w:val="3"/>
      </w:pPr>
      <w:r w:rsidRPr="007A5985">
        <w:t>5.6.2</w:t>
      </w:r>
      <w:r w:rsidRPr="007A5985">
        <w:tab/>
        <w:t>Ephemeris Information</w:t>
      </w:r>
    </w:p>
    <w:p w14:paraId="3860CCE2" w14:textId="6D7B1DEC" w:rsidR="005B1A40" w:rsidRPr="007A5985" w:rsidRDefault="005B1A40" w:rsidP="005B1A40">
      <w:r w:rsidRPr="007A5985">
        <w:t xml:space="preserve">Ephemeris information in this section has been generated as described in clause </w:t>
      </w:r>
      <w:del w:id="24" w:author="zhangyufeng@caict.ac.cn" w:date="2025-04-18T10:57:00Z" w16du:dateUtc="2025-04-18T02:57:00Z">
        <w:r w:rsidRPr="007A5985" w:rsidDel="005B1A40">
          <w:delText xml:space="preserve">FFS </w:delText>
        </w:r>
      </w:del>
      <w:ins w:id="25" w:author="zhangyufeng@caict.ac.cn" w:date="2025-04-18T10:57:00Z" w16du:dateUtc="2025-04-18T02:57:00Z">
        <w:r>
          <w:rPr>
            <w:rFonts w:hint="eastAsia"/>
            <w:lang w:eastAsia="zh-CN"/>
          </w:rPr>
          <w:t>5</w:t>
        </w:r>
        <w:r w:rsidRPr="007A5985">
          <w:t xml:space="preserve"> </w:t>
        </w:r>
      </w:ins>
      <w:r w:rsidRPr="007A5985">
        <w:t>in TR36.905 [</w:t>
      </w:r>
      <w:del w:id="26" w:author="zhangyufeng@caict.ac.cn" w:date="2025-04-18T10:58:00Z" w16du:dateUtc="2025-04-18T02:58:00Z">
        <w:r w:rsidRPr="007A5985" w:rsidDel="005B1A40">
          <w:delText>FFS</w:delText>
        </w:r>
      </w:del>
      <w:ins w:id="27" w:author="zhangyufeng@caict.ac.cn" w:date="2025-04-18T10:58:00Z" w16du:dateUtc="2025-04-18T02:58:00Z">
        <w:r>
          <w:rPr>
            <w:rFonts w:hint="eastAsia"/>
            <w:lang w:eastAsia="zh-CN"/>
          </w:rPr>
          <w:t>75</w:t>
        </w:r>
      </w:ins>
      <w:r w:rsidRPr="007A5985">
        <w:t>].</w:t>
      </w:r>
    </w:p>
    <w:p w14:paraId="287F733F" w14:textId="77777777" w:rsidR="005B1A40" w:rsidRDefault="005B1A40" w:rsidP="005B1A40">
      <w:pPr>
        <w:pStyle w:val="Separation"/>
        <w:rPr>
          <w:rFonts w:eastAsia="宋体"/>
          <w:color w:val="FF0000"/>
          <w:sz w:val="32"/>
        </w:rPr>
      </w:pPr>
      <w:r w:rsidRPr="00BB65E0">
        <w:rPr>
          <w:rFonts w:eastAsia="??"/>
          <w:color w:val="FF0000"/>
          <w:sz w:val="32"/>
        </w:rPr>
        <w:t>&lt;&lt; Unchanged sections omitted &gt;&gt;</w:t>
      </w:r>
    </w:p>
    <w:p w14:paraId="5687745E" w14:textId="77777777" w:rsidR="005B1A40" w:rsidRPr="007A5985" w:rsidRDefault="005B1A40" w:rsidP="005B1A40">
      <w:pPr>
        <w:pStyle w:val="3"/>
      </w:pPr>
      <w:r w:rsidRPr="007A5985">
        <w:t>7.6.2</w:t>
      </w:r>
      <w:r w:rsidRPr="007A5985">
        <w:tab/>
        <w:t>Ephemeris Information</w:t>
      </w:r>
    </w:p>
    <w:p w14:paraId="258822AD" w14:textId="7C64DA90" w:rsidR="005B1A40" w:rsidRPr="007A5985" w:rsidRDefault="005B1A40" w:rsidP="005B1A40">
      <w:bookmarkStart w:id="28" w:name="OLE_LINK2"/>
      <w:r w:rsidRPr="007A5985">
        <w:t xml:space="preserve">Ephemeris information in this section has been generated as described in clause </w:t>
      </w:r>
      <w:del w:id="29" w:author="zhangyufeng@caict.ac.cn" w:date="2025-04-18T10:58:00Z" w16du:dateUtc="2025-04-18T02:58:00Z">
        <w:r w:rsidRPr="007A5985" w:rsidDel="005B1A40">
          <w:delText xml:space="preserve">FFS </w:delText>
        </w:r>
      </w:del>
      <w:ins w:id="30" w:author="zhangyufeng@caict.ac.cn" w:date="2025-04-18T10:58:00Z" w16du:dateUtc="2025-04-18T02:58:00Z">
        <w:r>
          <w:rPr>
            <w:rFonts w:hint="eastAsia"/>
            <w:lang w:eastAsia="zh-CN"/>
          </w:rPr>
          <w:t>5</w:t>
        </w:r>
        <w:r w:rsidRPr="007A5985">
          <w:t xml:space="preserve"> </w:t>
        </w:r>
      </w:ins>
      <w:r w:rsidRPr="007A5985">
        <w:t>in TR36.905 [</w:t>
      </w:r>
      <w:del w:id="31" w:author="zhangyufeng@caict.ac.cn" w:date="2025-04-18T10:58:00Z" w16du:dateUtc="2025-04-18T02:58:00Z">
        <w:r w:rsidRPr="007A5985" w:rsidDel="005B1A40">
          <w:delText>FFS</w:delText>
        </w:r>
      </w:del>
      <w:ins w:id="32" w:author="zhangyufeng@caict.ac.cn" w:date="2025-04-18T10:58:00Z" w16du:dateUtc="2025-04-18T02:58:00Z">
        <w:r>
          <w:rPr>
            <w:rFonts w:hint="eastAsia"/>
            <w:lang w:eastAsia="zh-CN"/>
          </w:rPr>
          <w:t>75</w:t>
        </w:r>
      </w:ins>
      <w:r w:rsidRPr="007A5985">
        <w:t>].</w:t>
      </w:r>
    </w:p>
    <w:bookmarkEnd w:id="28"/>
    <w:p w14:paraId="4206774A" w14:textId="77777777" w:rsidR="005B1A40" w:rsidRDefault="005B1A40" w:rsidP="005B1A40">
      <w:pPr>
        <w:pStyle w:val="Separation"/>
        <w:rPr>
          <w:rFonts w:eastAsia="宋体"/>
          <w:color w:val="FF0000"/>
          <w:sz w:val="32"/>
        </w:rPr>
      </w:pPr>
      <w:r w:rsidRPr="00BB65E0">
        <w:rPr>
          <w:rFonts w:eastAsia="??"/>
          <w:color w:val="FF0000"/>
          <w:sz w:val="32"/>
        </w:rPr>
        <w:t>&lt;&lt; Unchanged sections omitted &gt;&gt;</w:t>
      </w:r>
    </w:p>
    <w:p w14:paraId="035E5403" w14:textId="77777777" w:rsidR="005B1A40" w:rsidRPr="007A5985" w:rsidRDefault="005B1A40" w:rsidP="005B1A40">
      <w:pPr>
        <w:pStyle w:val="4"/>
      </w:pPr>
      <w:r w:rsidRPr="007A5985">
        <w:t>8.2.6.2</w:t>
      </w:r>
      <w:r w:rsidRPr="007A5985">
        <w:tab/>
        <w:t>Ephemeris Information</w:t>
      </w:r>
    </w:p>
    <w:p w14:paraId="54C9A95E" w14:textId="3088FED5" w:rsidR="005B1A40" w:rsidRPr="007A5985" w:rsidRDefault="005B1A40" w:rsidP="005B1A40">
      <w:r w:rsidRPr="007A5985">
        <w:t xml:space="preserve">Ephemeris information in this section has been generated as described in clause </w:t>
      </w:r>
      <w:del w:id="33" w:author="zhangyufeng@caict.ac.cn" w:date="2025-04-18T10:58:00Z" w16du:dateUtc="2025-04-18T02:58:00Z">
        <w:r w:rsidRPr="007A5985" w:rsidDel="005B1A40">
          <w:delText xml:space="preserve">FFS </w:delText>
        </w:r>
      </w:del>
      <w:ins w:id="34" w:author="zhangyufeng@caict.ac.cn" w:date="2025-04-18T10:58:00Z" w16du:dateUtc="2025-04-18T02:58:00Z">
        <w:r>
          <w:rPr>
            <w:rFonts w:hint="eastAsia"/>
            <w:lang w:eastAsia="zh-CN"/>
          </w:rPr>
          <w:t>5</w:t>
        </w:r>
        <w:r w:rsidRPr="007A5985">
          <w:t xml:space="preserve"> </w:t>
        </w:r>
      </w:ins>
      <w:r w:rsidRPr="007A5985">
        <w:t>in TR36.905 [</w:t>
      </w:r>
      <w:del w:id="35" w:author="zhangyufeng@caict.ac.cn" w:date="2025-04-18T10:58:00Z" w16du:dateUtc="2025-04-18T02:58:00Z">
        <w:r w:rsidRPr="007A5985" w:rsidDel="005B1A40">
          <w:delText>FFS</w:delText>
        </w:r>
      </w:del>
      <w:ins w:id="36" w:author="zhangyufeng@caict.ac.cn" w:date="2025-04-18T10:58:00Z" w16du:dateUtc="2025-04-18T02:58:00Z">
        <w:r>
          <w:rPr>
            <w:rFonts w:hint="eastAsia"/>
            <w:lang w:eastAsia="zh-CN"/>
          </w:rPr>
          <w:t>75</w:t>
        </w:r>
      </w:ins>
      <w:r w:rsidRPr="007A5985">
        <w:t>].</w:t>
      </w:r>
    </w:p>
    <w:p w14:paraId="417D1904" w14:textId="77777777" w:rsidR="005B1A40" w:rsidRDefault="005B1A40" w:rsidP="005B1A40">
      <w:pPr>
        <w:pStyle w:val="Separation"/>
        <w:rPr>
          <w:rFonts w:eastAsia="宋体"/>
          <w:color w:val="FF0000"/>
          <w:sz w:val="32"/>
        </w:rPr>
      </w:pPr>
      <w:r w:rsidRPr="00BB65E0">
        <w:rPr>
          <w:rFonts w:eastAsia="??"/>
          <w:color w:val="FF0000"/>
          <w:sz w:val="32"/>
        </w:rPr>
        <w:t>&lt;&lt; Unchanged sections omitted &gt;&gt;</w:t>
      </w:r>
    </w:p>
    <w:p w14:paraId="5CAC2435" w14:textId="77777777" w:rsidR="00722DCB" w:rsidRPr="007A5985" w:rsidRDefault="00722DCB" w:rsidP="00722DCB">
      <w:pPr>
        <w:pStyle w:val="4"/>
      </w:pPr>
      <w:bookmarkStart w:id="37" w:name="OLE_LINK3"/>
      <w:r w:rsidRPr="007A5985">
        <w:t>8.4.6.2</w:t>
      </w:r>
      <w:r w:rsidRPr="007A5985">
        <w:tab/>
        <w:t>Ephemeris Information</w:t>
      </w:r>
      <w:bookmarkEnd w:id="37"/>
    </w:p>
    <w:p w14:paraId="52F5F964" w14:textId="25900A89" w:rsidR="00722DCB" w:rsidRPr="007A5985" w:rsidRDefault="00722DCB" w:rsidP="00722DCB">
      <w:r w:rsidRPr="007A5985">
        <w:t xml:space="preserve">Ephemeris information in this section has been generated as described in clause </w:t>
      </w:r>
      <w:del w:id="38" w:author="zhangyufeng@caict.ac.cn" w:date="2025-04-17T09:40:00Z" w16du:dateUtc="2025-04-17T01:40:00Z">
        <w:r w:rsidRPr="007A5985" w:rsidDel="00D52087">
          <w:delText xml:space="preserve">FFS </w:delText>
        </w:r>
      </w:del>
      <w:ins w:id="39" w:author="zhangyufeng@caict.ac.cn" w:date="2025-04-17T09:40:00Z" w16du:dateUtc="2025-04-17T01:40:00Z">
        <w:r w:rsidR="00D52087">
          <w:rPr>
            <w:rFonts w:hint="eastAsia"/>
            <w:lang w:eastAsia="zh-CN"/>
          </w:rPr>
          <w:t>5</w:t>
        </w:r>
        <w:r w:rsidR="00D52087" w:rsidRPr="007A5985">
          <w:t xml:space="preserve"> </w:t>
        </w:r>
      </w:ins>
      <w:r w:rsidRPr="007A5985">
        <w:t>in TR36.905 [</w:t>
      </w:r>
      <w:del w:id="40" w:author="zhangyufeng@caict.ac.cn" w:date="2025-04-17T09:40:00Z" w16du:dateUtc="2025-04-17T01:40:00Z">
        <w:r w:rsidRPr="007A5985" w:rsidDel="00D52087">
          <w:delText>FFS</w:delText>
        </w:r>
      </w:del>
      <w:ins w:id="41" w:author="zhangyufeng@caict.ac.cn" w:date="2025-04-17T09:40:00Z" w16du:dateUtc="2025-04-17T01:40:00Z">
        <w:r w:rsidR="00D52087">
          <w:rPr>
            <w:rFonts w:hint="eastAsia"/>
            <w:lang w:eastAsia="zh-CN"/>
          </w:rPr>
          <w:t>75</w:t>
        </w:r>
      </w:ins>
      <w:r w:rsidRPr="007A5985">
        <w:t>].</w:t>
      </w:r>
    </w:p>
    <w:p w14:paraId="68C9CD36" w14:textId="1D225D3F" w:rsidR="001E41F3" w:rsidRDefault="00D82F75" w:rsidP="006D1F3F">
      <w:pPr>
        <w:pStyle w:val="Separation"/>
        <w:rPr>
          <w:noProof/>
        </w:rPr>
      </w:pPr>
      <w:r w:rsidRPr="00BB65E0">
        <w:rPr>
          <w:rFonts w:eastAsia="??"/>
          <w:color w:val="FF0000"/>
          <w:sz w:val="32"/>
        </w:rPr>
        <w:lastRenderedPageBreak/>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FECF1" w14:textId="77777777" w:rsidR="0083767F" w:rsidRDefault="0083767F">
      <w:r>
        <w:separator/>
      </w:r>
    </w:p>
  </w:endnote>
  <w:endnote w:type="continuationSeparator" w:id="0">
    <w:p w14:paraId="3AB6726E" w14:textId="77777777" w:rsidR="0083767F" w:rsidRDefault="0083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v4.2.0">
    <w:altName w:val="Cambria"/>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3E5FF" w14:textId="77777777" w:rsidR="0083767F" w:rsidRDefault="0083767F">
      <w:r>
        <w:separator/>
      </w:r>
    </w:p>
  </w:footnote>
  <w:footnote w:type="continuationSeparator" w:id="0">
    <w:p w14:paraId="7D7F4F4D" w14:textId="77777777" w:rsidR="0083767F" w:rsidRDefault="00837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559A7"/>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3E4C"/>
    <w:rsid w:val="00106564"/>
    <w:rsid w:val="00112118"/>
    <w:rsid w:val="00116F9D"/>
    <w:rsid w:val="00137514"/>
    <w:rsid w:val="0013788A"/>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72E6"/>
    <w:rsid w:val="002743EF"/>
    <w:rsid w:val="00275D12"/>
    <w:rsid w:val="00276473"/>
    <w:rsid w:val="002840AD"/>
    <w:rsid w:val="00284FEB"/>
    <w:rsid w:val="002860C4"/>
    <w:rsid w:val="00287675"/>
    <w:rsid w:val="00293714"/>
    <w:rsid w:val="002A0A15"/>
    <w:rsid w:val="002A72AC"/>
    <w:rsid w:val="002B5741"/>
    <w:rsid w:val="002C6BC7"/>
    <w:rsid w:val="002D0F25"/>
    <w:rsid w:val="002D1123"/>
    <w:rsid w:val="002E3A14"/>
    <w:rsid w:val="002E472E"/>
    <w:rsid w:val="0030526B"/>
    <w:rsid w:val="00305409"/>
    <w:rsid w:val="00315412"/>
    <w:rsid w:val="00315872"/>
    <w:rsid w:val="00331C29"/>
    <w:rsid w:val="0034212D"/>
    <w:rsid w:val="00343911"/>
    <w:rsid w:val="003450A1"/>
    <w:rsid w:val="00354813"/>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C5E1F"/>
    <w:rsid w:val="003D1DDD"/>
    <w:rsid w:val="003D3CA4"/>
    <w:rsid w:val="003D5053"/>
    <w:rsid w:val="003E1A36"/>
    <w:rsid w:val="003E271D"/>
    <w:rsid w:val="003E5235"/>
    <w:rsid w:val="00401C6F"/>
    <w:rsid w:val="00410371"/>
    <w:rsid w:val="004128C5"/>
    <w:rsid w:val="00413B34"/>
    <w:rsid w:val="0042059F"/>
    <w:rsid w:val="00421602"/>
    <w:rsid w:val="004242F1"/>
    <w:rsid w:val="00436896"/>
    <w:rsid w:val="00437878"/>
    <w:rsid w:val="004400B8"/>
    <w:rsid w:val="00443014"/>
    <w:rsid w:val="00445079"/>
    <w:rsid w:val="00452085"/>
    <w:rsid w:val="00461432"/>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624F2"/>
    <w:rsid w:val="0056628D"/>
    <w:rsid w:val="00572400"/>
    <w:rsid w:val="00574A11"/>
    <w:rsid w:val="00575B24"/>
    <w:rsid w:val="005765FC"/>
    <w:rsid w:val="00576E4F"/>
    <w:rsid w:val="00584A21"/>
    <w:rsid w:val="00592D74"/>
    <w:rsid w:val="0059666F"/>
    <w:rsid w:val="005A13A7"/>
    <w:rsid w:val="005A14E8"/>
    <w:rsid w:val="005A2229"/>
    <w:rsid w:val="005A48C8"/>
    <w:rsid w:val="005A4967"/>
    <w:rsid w:val="005B1A40"/>
    <w:rsid w:val="005E1832"/>
    <w:rsid w:val="005E2C44"/>
    <w:rsid w:val="005E2C7B"/>
    <w:rsid w:val="005F2411"/>
    <w:rsid w:val="005F378C"/>
    <w:rsid w:val="005F4AE4"/>
    <w:rsid w:val="006031BD"/>
    <w:rsid w:val="00615E36"/>
    <w:rsid w:val="00621188"/>
    <w:rsid w:val="006257ED"/>
    <w:rsid w:val="00636C94"/>
    <w:rsid w:val="00642251"/>
    <w:rsid w:val="00653DE4"/>
    <w:rsid w:val="00661CEC"/>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21D95"/>
    <w:rsid w:val="00722DCB"/>
    <w:rsid w:val="00723BC9"/>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7259"/>
    <w:rsid w:val="008040A8"/>
    <w:rsid w:val="0081215F"/>
    <w:rsid w:val="008156C8"/>
    <w:rsid w:val="00821648"/>
    <w:rsid w:val="008232A3"/>
    <w:rsid w:val="008279FA"/>
    <w:rsid w:val="00832257"/>
    <w:rsid w:val="00833436"/>
    <w:rsid w:val="008345FA"/>
    <w:rsid w:val="0083767F"/>
    <w:rsid w:val="0085665B"/>
    <w:rsid w:val="008605C3"/>
    <w:rsid w:val="008626E7"/>
    <w:rsid w:val="00864F45"/>
    <w:rsid w:val="00870EE7"/>
    <w:rsid w:val="0088169F"/>
    <w:rsid w:val="0088628B"/>
    <w:rsid w:val="008863B9"/>
    <w:rsid w:val="008901A4"/>
    <w:rsid w:val="00892568"/>
    <w:rsid w:val="00894178"/>
    <w:rsid w:val="008A45A6"/>
    <w:rsid w:val="008A5389"/>
    <w:rsid w:val="008A7384"/>
    <w:rsid w:val="008B039C"/>
    <w:rsid w:val="008B1233"/>
    <w:rsid w:val="008B2EC5"/>
    <w:rsid w:val="008D3CCC"/>
    <w:rsid w:val="008D7D88"/>
    <w:rsid w:val="008E7EA6"/>
    <w:rsid w:val="008F3789"/>
    <w:rsid w:val="008F41F6"/>
    <w:rsid w:val="008F4332"/>
    <w:rsid w:val="008F4CE9"/>
    <w:rsid w:val="008F686C"/>
    <w:rsid w:val="009148DE"/>
    <w:rsid w:val="00921F6E"/>
    <w:rsid w:val="00923523"/>
    <w:rsid w:val="00936518"/>
    <w:rsid w:val="00941E30"/>
    <w:rsid w:val="00943052"/>
    <w:rsid w:val="00945B68"/>
    <w:rsid w:val="0094730F"/>
    <w:rsid w:val="00950165"/>
    <w:rsid w:val="009531B0"/>
    <w:rsid w:val="00955551"/>
    <w:rsid w:val="009618FE"/>
    <w:rsid w:val="00963415"/>
    <w:rsid w:val="0096536E"/>
    <w:rsid w:val="00965C80"/>
    <w:rsid w:val="009741B3"/>
    <w:rsid w:val="00975C1A"/>
    <w:rsid w:val="009777D9"/>
    <w:rsid w:val="009828C8"/>
    <w:rsid w:val="00983240"/>
    <w:rsid w:val="00985384"/>
    <w:rsid w:val="0099014C"/>
    <w:rsid w:val="00991B88"/>
    <w:rsid w:val="0099280E"/>
    <w:rsid w:val="00993819"/>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36C5C"/>
    <w:rsid w:val="00A42D11"/>
    <w:rsid w:val="00A43B35"/>
    <w:rsid w:val="00A44AED"/>
    <w:rsid w:val="00A47E70"/>
    <w:rsid w:val="00A50CF0"/>
    <w:rsid w:val="00A51F8C"/>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B625E"/>
    <w:rsid w:val="00AC0DCC"/>
    <w:rsid w:val="00AC40C2"/>
    <w:rsid w:val="00AC5820"/>
    <w:rsid w:val="00AD1CD8"/>
    <w:rsid w:val="00AD2C47"/>
    <w:rsid w:val="00AD77D5"/>
    <w:rsid w:val="00AE7EC5"/>
    <w:rsid w:val="00B05572"/>
    <w:rsid w:val="00B13D7A"/>
    <w:rsid w:val="00B258BB"/>
    <w:rsid w:val="00B30E04"/>
    <w:rsid w:val="00B34C87"/>
    <w:rsid w:val="00B36B62"/>
    <w:rsid w:val="00B67B97"/>
    <w:rsid w:val="00B9649C"/>
    <w:rsid w:val="00B968C8"/>
    <w:rsid w:val="00BA3EC5"/>
    <w:rsid w:val="00BA51D9"/>
    <w:rsid w:val="00BA6287"/>
    <w:rsid w:val="00BB0EB5"/>
    <w:rsid w:val="00BB5DFC"/>
    <w:rsid w:val="00BC78F1"/>
    <w:rsid w:val="00BD279D"/>
    <w:rsid w:val="00BD2EFA"/>
    <w:rsid w:val="00BD6BB8"/>
    <w:rsid w:val="00BE27D3"/>
    <w:rsid w:val="00BE341F"/>
    <w:rsid w:val="00C36EB6"/>
    <w:rsid w:val="00C377D9"/>
    <w:rsid w:val="00C45A5D"/>
    <w:rsid w:val="00C57B73"/>
    <w:rsid w:val="00C62D1B"/>
    <w:rsid w:val="00C66BA2"/>
    <w:rsid w:val="00C774EC"/>
    <w:rsid w:val="00C8151E"/>
    <w:rsid w:val="00C85FC8"/>
    <w:rsid w:val="00C870F6"/>
    <w:rsid w:val="00C9214E"/>
    <w:rsid w:val="00C9506F"/>
    <w:rsid w:val="00C95985"/>
    <w:rsid w:val="00CA0243"/>
    <w:rsid w:val="00CC5026"/>
    <w:rsid w:val="00CC68D0"/>
    <w:rsid w:val="00CE2327"/>
    <w:rsid w:val="00CE5982"/>
    <w:rsid w:val="00D02423"/>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2087"/>
    <w:rsid w:val="00D56979"/>
    <w:rsid w:val="00D60DED"/>
    <w:rsid w:val="00D65E4A"/>
    <w:rsid w:val="00D65F38"/>
    <w:rsid w:val="00D66520"/>
    <w:rsid w:val="00D67C65"/>
    <w:rsid w:val="00D82F75"/>
    <w:rsid w:val="00D83FF6"/>
    <w:rsid w:val="00D84AC2"/>
    <w:rsid w:val="00D84AE9"/>
    <w:rsid w:val="00D9124E"/>
    <w:rsid w:val="00D91499"/>
    <w:rsid w:val="00D95C60"/>
    <w:rsid w:val="00DA044E"/>
    <w:rsid w:val="00DA0575"/>
    <w:rsid w:val="00DA440C"/>
    <w:rsid w:val="00DB15A8"/>
    <w:rsid w:val="00DB597F"/>
    <w:rsid w:val="00DC2C88"/>
    <w:rsid w:val="00DC49BE"/>
    <w:rsid w:val="00DC4B15"/>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4498"/>
    <w:rsid w:val="00E453DF"/>
    <w:rsid w:val="00E678AA"/>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4BB4"/>
    <w:rsid w:val="00F16A9F"/>
    <w:rsid w:val="00F25D98"/>
    <w:rsid w:val="00F272CC"/>
    <w:rsid w:val="00F300FB"/>
    <w:rsid w:val="00F313A8"/>
    <w:rsid w:val="00F3246C"/>
    <w:rsid w:val="00F33731"/>
    <w:rsid w:val="00F34CD6"/>
    <w:rsid w:val="00F53C50"/>
    <w:rsid w:val="00F54EAD"/>
    <w:rsid w:val="00F55284"/>
    <w:rsid w:val="00F7013D"/>
    <w:rsid w:val="00F71284"/>
    <w:rsid w:val="00F717C7"/>
    <w:rsid w:val="00F74B33"/>
    <w:rsid w:val="00F86DD7"/>
    <w:rsid w:val="00FA65D4"/>
    <w:rsid w:val="00FB6386"/>
    <w:rsid w:val="00FC1160"/>
    <w:rsid w:val="00FC308B"/>
    <w:rsid w:val="00FC6B03"/>
    <w:rsid w:val="00FE3724"/>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 w:type="character" w:customStyle="1" w:styleId="EXChar">
    <w:name w:val="EX Char"/>
    <w:link w:val="EX"/>
    <w:rsid w:val="00722D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1913</TotalTime>
  <Pages>6</Pages>
  <Words>1757</Words>
  <Characters>11163</Characters>
  <Application>Microsoft Office Word</Application>
  <DocSecurity>0</DocSecurity>
  <Lines>310</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562</cp:revision>
  <cp:lastPrinted>1899-12-31T23:00:00Z</cp:lastPrinted>
  <dcterms:created xsi:type="dcterms:W3CDTF">2020-02-03T08:32:00Z</dcterms:created>
  <dcterms:modified xsi:type="dcterms:W3CDTF">2025-05-06T02:55:00Z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